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58B853E5" w:rsidR="001E41F3" w:rsidRPr="000A5F4B" w:rsidRDefault="001E41F3">
      <w:pPr>
        <w:pStyle w:val="CRCoverPage"/>
        <w:tabs>
          <w:tab w:val="right" w:pos="9639"/>
        </w:tabs>
        <w:spacing w:after="0"/>
        <w:rPr>
          <w:b/>
          <w:iCs/>
          <w:noProof/>
          <w:sz w:val="24"/>
          <w:szCs w:val="18"/>
          <w:lang w:eastAsia="zh-CN"/>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w:t>
      </w:r>
      <w:r w:rsidR="00C80DE1">
        <w:rPr>
          <w:b/>
          <w:noProof/>
          <w:sz w:val="24"/>
        </w:rPr>
        <w:t>1</w:t>
      </w:r>
      <w:r>
        <w:rPr>
          <w:b/>
          <w:i/>
          <w:noProof/>
          <w:sz w:val="28"/>
        </w:rPr>
        <w:tab/>
      </w:r>
      <w:r w:rsidR="00C1179F" w:rsidRPr="000A5F4B">
        <w:rPr>
          <w:b/>
          <w:iCs/>
          <w:noProof/>
          <w:sz w:val="24"/>
          <w:szCs w:val="18"/>
        </w:rPr>
        <w:t>S2-2</w:t>
      </w:r>
      <w:r w:rsidR="0082438B" w:rsidRPr="000A5F4B">
        <w:rPr>
          <w:b/>
          <w:iCs/>
          <w:noProof/>
          <w:sz w:val="24"/>
          <w:szCs w:val="18"/>
        </w:rPr>
        <w:t>50</w:t>
      </w:r>
      <w:r w:rsidR="003A3CCC">
        <w:rPr>
          <w:b/>
          <w:iCs/>
          <w:noProof/>
          <w:sz w:val="24"/>
          <w:szCs w:val="18"/>
        </w:rPr>
        <w:t>8451</w:t>
      </w:r>
    </w:p>
    <w:p w14:paraId="68CC5E8B" w14:textId="7B35827A" w:rsidR="007E1853" w:rsidRDefault="004317ED" w:rsidP="005E2C44">
      <w:pPr>
        <w:pStyle w:val="CRCoverPage"/>
        <w:outlineLvl w:val="0"/>
        <w:rPr>
          <w:b/>
          <w:noProof/>
          <w:sz w:val="24"/>
        </w:rPr>
      </w:pPr>
      <w:r>
        <w:rPr>
          <w:b/>
          <w:bCs/>
          <w:sz w:val="24"/>
          <w:szCs w:val="24"/>
        </w:rPr>
        <w:t>Wuhan</w:t>
      </w:r>
      <w:r w:rsidR="007F2390">
        <w:rPr>
          <w:b/>
          <w:bCs/>
          <w:sz w:val="24"/>
          <w:szCs w:val="24"/>
        </w:rPr>
        <w:t xml:space="preserve">, </w:t>
      </w:r>
      <w:r>
        <w:rPr>
          <w:b/>
          <w:bCs/>
          <w:sz w:val="24"/>
          <w:szCs w:val="24"/>
        </w:rPr>
        <w:t>China</w:t>
      </w:r>
      <w:r w:rsidR="0082438B">
        <w:rPr>
          <w:b/>
          <w:bCs/>
          <w:sz w:val="24"/>
          <w:szCs w:val="24"/>
        </w:rPr>
        <w:t>,</w:t>
      </w:r>
      <w:r w:rsidR="002F672C">
        <w:rPr>
          <w:b/>
          <w:bCs/>
          <w:sz w:val="24"/>
          <w:szCs w:val="24"/>
        </w:rPr>
        <w:t xml:space="preserve"> </w:t>
      </w:r>
      <w:r w:rsidR="00C80DE1">
        <w:rPr>
          <w:b/>
          <w:bCs/>
          <w:sz w:val="24"/>
          <w:szCs w:val="24"/>
        </w:rPr>
        <w:t>13-17 October</w:t>
      </w:r>
      <w:r w:rsidR="008A07FC">
        <w:rPr>
          <w:b/>
          <w:bCs/>
          <w:sz w:val="24"/>
          <w:szCs w:val="24"/>
        </w:rPr>
        <w:t xml:space="preserve"> </w:t>
      </w:r>
      <w:r w:rsidR="002F672C">
        <w:rPr>
          <w:b/>
          <w:bCs/>
          <w:sz w:val="24"/>
          <w:szCs w:val="24"/>
        </w:rPr>
        <w:t>202</w:t>
      </w:r>
      <w:r w:rsidR="00936552">
        <w:rPr>
          <w:b/>
          <w:bCs/>
          <w:sz w:val="24"/>
          <w:szCs w:val="24"/>
        </w:rPr>
        <w:t>5</w:t>
      </w:r>
      <w:bookmarkStart w:id="0" w:name="_Hlk173758092"/>
      <w:r w:rsidR="008A07FC">
        <w:rPr>
          <w:b/>
          <w:bCs/>
          <w:sz w:val="24"/>
          <w:szCs w:val="24"/>
        </w:rPr>
        <w:t xml:space="preserve">                       </w:t>
      </w:r>
      <w:r w:rsidR="00B5129A">
        <w:rPr>
          <w:b/>
          <w:bCs/>
          <w:sz w:val="24"/>
          <w:szCs w:val="24"/>
        </w:rPr>
        <w:tab/>
      </w:r>
      <w:r w:rsidR="00B5129A">
        <w:rPr>
          <w:b/>
          <w:bCs/>
          <w:sz w:val="24"/>
          <w:szCs w:val="24"/>
        </w:rPr>
        <w:tab/>
      </w:r>
      <w:r w:rsidR="00B5129A">
        <w:rPr>
          <w:b/>
          <w:bCs/>
          <w:sz w:val="24"/>
          <w:szCs w:val="24"/>
        </w:rPr>
        <w:tab/>
        <w:t xml:space="preserve">  </w:t>
      </w:r>
      <w:r w:rsidR="00903A5E">
        <w:rPr>
          <w:b/>
          <w:bCs/>
          <w:sz w:val="24"/>
          <w:szCs w:val="24"/>
        </w:rPr>
        <w:t xml:space="preserve">   </w:t>
      </w:r>
      <w:r w:rsidR="009101B7">
        <w:rPr>
          <w:b/>
          <w:bCs/>
          <w:sz w:val="24"/>
          <w:szCs w:val="24"/>
        </w:rPr>
        <w:t xml:space="preserve">        </w:t>
      </w:r>
      <w:proofErr w:type="gramStart"/>
      <w:r w:rsidR="009101B7">
        <w:rPr>
          <w:b/>
          <w:bCs/>
          <w:sz w:val="24"/>
          <w:szCs w:val="24"/>
        </w:rPr>
        <w:t xml:space="preserve"> </w:t>
      </w:r>
      <w:r w:rsidR="00903A5E">
        <w:rPr>
          <w:b/>
          <w:bCs/>
          <w:sz w:val="24"/>
          <w:szCs w:val="24"/>
        </w:rPr>
        <w:t xml:space="preserve"> </w:t>
      </w:r>
      <w:r w:rsidR="00B5129A">
        <w:rPr>
          <w:b/>
          <w:bCs/>
          <w:sz w:val="24"/>
          <w:szCs w:val="24"/>
        </w:rPr>
        <w:t xml:space="preserve"> </w:t>
      </w:r>
      <w:r w:rsidR="00B5129A" w:rsidRPr="002C4880">
        <w:rPr>
          <w:rFonts w:cs="Arial"/>
          <w:b/>
          <w:color w:val="0000FF"/>
        </w:rPr>
        <w:t>(</w:t>
      </w:r>
      <w:proofErr w:type="gramEnd"/>
      <w:r w:rsidR="00B5129A" w:rsidRPr="002C4880">
        <w:rPr>
          <w:rFonts w:cs="Arial"/>
          <w:b/>
          <w:color w:val="0000FF"/>
        </w:rPr>
        <w:t xml:space="preserve">revision of </w:t>
      </w:r>
      <w:r w:rsidR="00903A5E">
        <w:rPr>
          <w:rFonts w:cs="Arial"/>
          <w:b/>
          <w:color w:val="0000FF"/>
        </w:rPr>
        <w:t>S2-25</w:t>
      </w:r>
      <w:r w:rsidR="00C80DE1">
        <w:rPr>
          <w:rFonts w:cs="Arial"/>
          <w:b/>
          <w:color w:val="0000FF"/>
        </w:rPr>
        <w:t>xxxxx</w:t>
      </w:r>
      <w:r w:rsidR="00B5129A"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61DF3818" w:rsidR="001E41F3" w:rsidRPr="00410371" w:rsidRDefault="00DD7469" w:rsidP="00222B9E">
            <w:pPr>
              <w:pStyle w:val="CRCoverPage"/>
              <w:spacing w:after="0"/>
              <w:jc w:val="center"/>
              <w:rPr>
                <w:b/>
                <w:noProof/>
                <w:sz w:val="28"/>
                <w:lang w:eastAsia="zh-CN"/>
              </w:rPr>
            </w:pPr>
            <w:r>
              <w:rPr>
                <w:b/>
                <w:noProof/>
                <w:sz w:val="28"/>
              </w:rPr>
              <w:t>23.</w:t>
            </w:r>
            <w:r w:rsidR="006D1F19">
              <w:rPr>
                <w:b/>
                <w:noProof/>
                <w:sz w:val="28"/>
                <w:lang w:eastAsia="zh-CN"/>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1A255773" w:rsidR="001E41F3" w:rsidRPr="00C66C47" w:rsidRDefault="00764612" w:rsidP="00222B9E">
            <w:pPr>
              <w:pStyle w:val="CRCoverPage"/>
              <w:spacing w:after="0"/>
              <w:jc w:val="center"/>
              <w:rPr>
                <w:b/>
                <w:bCs/>
                <w:noProof/>
                <w:sz w:val="28"/>
                <w:szCs w:val="28"/>
              </w:rPr>
            </w:pPr>
            <w:r w:rsidRPr="00764612">
              <w:rPr>
                <w:b/>
                <w:bCs/>
                <w:noProof/>
                <w:sz w:val="28"/>
                <w:szCs w:val="28"/>
              </w:rPr>
              <w:t>0</w:t>
            </w:r>
            <w:r w:rsidR="003A3CCC">
              <w:rPr>
                <w:b/>
                <w:bCs/>
                <w:noProof/>
                <w:sz w:val="28"/>
                <w:szCs w:val="28"/>
              </w:rPr>
              <w:t>078</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6ED6D3FB" w:rsidR="001E41F3" w:rsidRPr="00410371" w:rsidRDefault="00F2029E" w:rsidP="00E13F3D">
            <w:pPr>
              <w:pStyle w:val="CRCoverPage"/>
              <w:spacing w:after="0"/>
              <w:jc w:val="center"/>
              <w:rPr>
                <w:b/>
                <w:noProof/>
              </w:rPr>
            </w:pPr>
            <w:r>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1673621B" w:rsidR="001E41F3" w:rsidRPr="00410371" w:rsidRDefault="002F672C">
            <w:pPr>
              <w:pStyle w:val="CRCoverPage"/>
              <w:spacing w:after="0"/>
              <w:jc w:val="center"/>
              <w:rPr>
                <w:noProof/>
                <w:sz w:val="28"/>
              </w:rPr>
            </w:pPr>
            <w:r>
              <w:rPr>
                <w:b/>
                <w:noProof/>
                <w:sz w:val="28"/>
              </w:rPr>
              <w:t>1</w:t>
            </w:r>
            <w:r w:rsidR="007C6C63">
              <w:rPr>
                <w:b/>
                <w:noProof/>
                <w:sz w:val="28"/>
              </w:rPr>
              <w:t>9.</w:t>
            </w:r>
            <w:r w:rsidR="008A07FC">
              <w:rPr>
                <w:b/>
                <w:noProof/>
                <w:sz w:val="28"/>
                <w:lang w:eastAsia="zh-CN"/>
              </w:rPr>
              <w:t>1</w:t>
            </w:r>
            <w:r w:rsidR="007C6C63">
              <w:rPr>
                <w:b/>
                <w:noProof/>
                <w:sz w:val="28"/>
              </w:rPr>
              <w:t>.0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071B53">
        <w:tc>
          <w:tcPr>
            <w:tcW w:w="2835" w:type="dxa"/>
          </w:tcPr>
          <w:p w14:paraId="70533059" w14:textId="77777777" w:rsidR="002F672C" w:rsidRDefault="002F672C" w:rsidP="00071B53">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071B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071B53">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071B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071B53">
            <w:pPr>
              <w:pStyle w:val="CRCoverPage"/>
              <w:spacing w:after="0"/>
              <w:jc w:val="center"/>
              <w:rPr>
                <w:b/>
                <w:caps/>
                <w:noProof/>
              </w:rPr>
            </w:pPr>
          </w:p>
        </w:tc>
        <w:tc>
          <w:tcPr>
            <w:tcW w:w="2126" w:type="dxa"/>
          </w:tcPr>
          <w:p w14:paraId="7D998788" w14:textId="77777777" w:rsidR="002F672C" w:rsidRDefault="002F672C" w:rsidP="00071B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071B53">
            <w:pPr>
              <w:pStyle w:val="CRCoverPage"/>
              <w:spacing w:after="0"/>
              <w:jc w:val="center"/>
              <w:rPr>
                <w:b/>
                <w:caps/>
                <w:noProof/>
              </w:rPr>
            </w:pPr>
          </w:p>
        </w:tc>
        <w:tc>
          <w:tcPr>
            <w:tcW w:w="1418" w:type="dxa"/>
            <w:tcBorders>
              <w:left w:val="nil"/>
            </w:tcBorders>
          </w:tcPr>
          <w:p w14:paraId="18FA78C4" w14:textId="77777777" w:rsidR="002F672C" w:rsidRDefault="002F672C" w:rsidP="00071B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071B53">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071B53">
        <w:tc>
          <w:tcPr>
            <w:tcW w:w="9640" w:type="dxa"/>
            <w:gridSpan w:val="11"/>
          </w:tcPr>
          <w:p w14:paraId="7E540047" w14:textId="77777777" w:rsidR="002F672C" w:rsidRDefault="002F672C" w:rsidP="00071B53">
            <w:pPr>
              <w:pStyle w:val="CRCoverPage"/>
              <w:spacing w:after="0"/>
              <w:rPr>
                <w:noProof/>
                <w:sz w:val="8"/>
                <w:szCs w:val="8"/>
              </w:rPr>
            </w:pPr>
          </w:p>
        </w:tc>
      </w:tr>
      <w:tr w:rsidR="002F672C" w14:paraId="096DB045" w14:textId="77777777" w:rsidTr="00071B53">
        <w:tc>
          <w:tcPr>
            <w:tcW w:w="1843" w:type="dxa"/>
            <w:tcBorders>
              <w:top w:val="single" w:sz="4" w:space="0" w:color="auto"/>
              <w:left w:val="single" w:sz="4" w:space="0" w:color="auto"/>
            </w:tcBorders>
          </w:tcPr>
          <w:p w14:paraId="2770F0A9" w14:textId="77777777" w:rsidR="002F672C" w:rsidRDefault="002F672C" w:rsidP="00071B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2560BEEA" w:rsidR="002F672C" w:rsidRDefault="00ED0F68" w:rsidP="00071B53">
            <w:pPr>
              <w:pStyle w:val="CRCoverPage"/>
              <w:spacing w:after="0"/>
              <w:ind w:left="100"/>
              <w:rPr>
                <w:noProof/>
                <w:lang w:eastAsia="zh-CN"/>
              </w:rPr>
            </w:pPr>
            <w:r>
              <w:rPr>
                <w:lang w:eastAsia="zh-CN"/>
              </w:rPr>
              <w:t>Filtering Information security guidance</w:t>
            </w:r>
          </w:p>
        </w:tc>
      </w:tr>
      <w:tr w:rsidR="002F672C" w14:paraId="5C65C4C9" w14:textId="77777777" w:rsidTr="00071B53">
        <w:tc>
          <w:tcPr>
            <w:tcW w:w="1843" w:type="dxa"/>
            <w:tcBorders>
              <w:left w:val="single" w:sz="4" w:space="0" w:color="auto"/>
            </w:tcBorders>
          </w:tcPr>
          <w:p w14:paraId="500FF11A"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071B53">
            <w:pPr>
              <w:pStyle w:val="CRCoverPage"/>
              <w:spacing w:after="0"/>
              <w:rPr>
                <w:noProof/>
                <w:sz w:val="8"/>
                <w:szCs w:val="8"/>
              </w:rPr>
            </w:pPr>
          </w:p>
        </w:tc>
      </w:tr>
      <w:tr w:rsidR="002F672C" w14:paraId="2B4A0D7A" w14:textId="77777777" w:rsidTr="00071B53">
        <w:tc>
          <w:tcPr>
            <w:tcW w:w="1843" w:type="dxa"/>
            <w:tcBorders>
              <w:left w:val="single" w:sz="4" w:space="0" w:color="auto"/>
            </w:tcBorders>
          </w:tcPr>
          <w:p w14:paraId="473B3EC4" w14:textId="77777777" w:rsidR="002F672C" w:rsidRDefault="002F672C" w:rsidP="00071B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2FDDD3B8" w:rsidR="002F672C" w:rsidRDefault="00204B51" w:rsidP="00071B53">
            <w:pPr>
              <w:pStyle w:val="CRCoverPage"/>
              <w:spacing w:after="0"/>
              <w:ind w:left="100"/>
              <w:rPr>
                <w:noProof/>
              </w:rPr>
            </w:pPr>
            <w:r>
              <w:t>Sony</w:t>
            </w:r>
          </w:p>
        </w:tc>
      </w:tr>
      <w:tr w:rsidR="002F672C" w14:paraId="35168351" w14:textId="77777777" w:rsidTr="00071B53">
        <w:tc>
          <w:tcPr>
            <w:tcW w:w="1843" w:type="dxa"/>
            <w:tcBorders>
              <w:left w:val="single" w:sz="4" w:space="0" w:color="auto"/>
            </w:tcBorders>
          </w:tcPr>
          <w:p w14:paraId="52F3DC5B" w14:textId="77777777" w:rsidR="002F672C" w:rsidRDefault="002F672C" w:rsidP="00071B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071B53">
            <w:pPr>
              <w:pStyle w:val="CRCoverPage"/>
              <w:spacing w:after="0"/>
              <w:ind w:left="100"/>
              <w:rPr>
                <w:noProof/>
              </w:rPr>
            </w:pPr>
            <w:r>
              <w:t>SA2</w:t>
            </w:r>
          </w:p>
        </w:tc>
      </w:tr>
      <w:tr w:rsidR="002F672C" w14:paraId="11988E5C" w14:textId="77777777" w:rsidTr="00071B53">
        <w:tc>
          <w:tcPr>
            <w:tcW w:w="1843" w:type="dxa"/>
            <w:tcBorders>
              <w:left w:val="single" w:sz="4" w:space="0" w:color="auto"/>
            </w:tcBorders>
          </w:tcPr>
          <w:p w14:paraId="3BB88EB8" w14:textId="77777777" w:rsidR="002F672C" w:rsidRDefault="002F672C" w:rsidP="00071B53">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071B53">
            <w:pPr>
              <w:pStyle w:val="CRCoverPage"/>
              <w:spacing w:after="0"/>
              <w:rPr>
                <w:noProof/>
                <w:sz w:val="8"/>
                <w:szCs w:val="8"/>
              </w:rPr>
            </w:pPr>
          </w:p>
        </w:tc>
      </w:tr>
      <w:tr w:rsidR="002F672C" w14:paraId="7702F626" w14:textId="77777777" w:rsidTr="00071B53">
        <w:tc>
          <w:tcPr>
            <w:tcW w:w="1843" w:type="dxa"/>
            <w:tcBorders>
              <w:left w:val="single" w:sz="4" w:space="0" w:color="auto"/>
            </w:tcBorders>
          </w:tcPr>
          <w:p w14:paraId="249A11ED" w14:textId="77777777" w:rsidR="002F672C" w:rsidRDefault="002F672C" w:rsidP="00071B53">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071B53">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071B53">
            <w:pPr>
              <w:pStyle w:val="CRCoverPage"/>
              <w:spacing w:after="0"/>
              <w:ind w:right="100"/>
              <w:rPr>
                <w:noProof/>
              </w:rPr>
            </w:pPr>
          </w:p>
        </w:tc>
        <w:tc>
          <w:tcPr>
            <w:tcW w:w="1417" w:type="dxa"/>
            <w:gridSpan w:val="3"/>
            <w:tcBorders>
              <w:left w:val="nil"/>
            </w:tcBorders>
          </w:tcPr>
          <w:p w14:paraId="1CA53775" w14:textId="77777777" w:rsidR="002F672C" w:rsidRDefault="002F672C" w:rsidP="00071B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268A7F18" w:rsidR="002F672C" w:rsidRDefault="002F4150" w:rsidP="00071B53">
            <w:pPr>
              <w:pStyle w:val="CRCoverPage"/>
              <w:spacing w:after="0"/>
              <w:ind w:left="100"/>
              <w:rPr>
                <w:noProof/>
              </w:rPr>
            </w:pPr>
            <w:r>
              <w:t>202</w:t>
            </w:r>
            <w:r w:rsidR="00936552">
              <w:t>5</w:t>
            </w:r>
            <w:r>
              <w:t>-</w:t>
            </w:r>
            <w:r w:rsidR="00204B51">
              <w:t>10</w:t>
            </w:r>
            <w:r>
              <w:t>-</w:t>
            </w:r>
            <w:r w:rsidR="00247718">
              <w:t>03</w:t>
            </w:r>
          </w:p>
        </w:tc>
      </w:tr>
      <w:tr w:rsidR="002F672C" w14:paraId="28A3DF78" w14:textId="77777777" w:rsidTr="00071B53">
        <w:tc>
          <w:tcPr>
            <w:tcW w:w="1843" w:type="dxa"/>
            <w:tcBorders>
              <w:left w:val="single" w:sz="4" w:space="0" w:color="auto"/>
            </w:tcBorders>
          </w:tcPr>
          <w:p w14:paraId="47A9FEB3" w14:textId="77777777" w:rsidR="002F672C" w:rsidRDefault="002F672C" w:rsidP="00071B53">
            <w:pPr>
              <w:pStyle w:val="CRCoverPage"/>
              <w:spacing w:after="0"/>
              <w:rPr>
                <w:b/>
                <w:i/>
                <w:noProof/>
                <w:sz w:val="8"/>
                <w:szCs w:val="8"/>
              </w:rPr>
            </w:pPr>
          </w:p>
        </w:tc>
        <w:tc>
          <w:tcPr>
            <w:tcW w:w="1986" w:type="dxa"/>
            <w:gridSpan w:val="4"/>
          </w:tcPr>
          <w:p w14:paraId="5F9CEC45" w14:textId="77777777" w:rsidR="002F672C" w:rsidRDefault="002F672C" w:rsidP="00071B53">
            <w:pPr>
              <w:pStyle w:val="CRCoverPage"/>
              <w:spacing w:after="0"/>
              <w:rPr>
                <w:noProof/>
                <w:sz w:val="8"/>
                <w:szCs w:val="8"/>
              </w:rPr>
            </w:pPr>
          </w:p>
        </w:tc>
        <w:tc>
          <w:tcPr>
            <w:tcW w:w="2267" w:type="dxa"/>
            <w:gridSpan w:val="2"/>
          </w:tcPr>
          <w:p w14:paraId="22210BB4" w14:textId="77777777" w:rsidR="002F672C" w:rsidRDefault="002F672C" w:rsidP="00071B53">
            <w:pPr>
              <w:pStyle w:val="CRCoverPage"/>
              <w:spacing w:after="0"/>
              <w:rPr>
                <w:noProof/>
                <w:sz w:val="8"/>
                <w:szCs w:val="8"/>
              </w:rPr>
            </w:pPr>
          </w:p>
        </w:tc>
        <w:tc>
          <w:tcPr>
            <w:tcW w:w="1417" w:type="dxa"/>
            <w:gridSpan w:val="3"/>
          </w:tcPr>
          <w:p w14:paraId="68CABCCC" w14:textId="77777777" w:rsidR="002F672C" w:rsidRDefault="002F672C" w:rsidP="00071B53">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071B53">
            <w:pPr>
              <w:pStyle w:val="CRCoverPage"/>
              <w:spacing w:after="0"/>
              <w:rPr>
                <w:noProof/>
                <w:sz w:val="8"/>
                <w:szCs w:val="8"/>
              </w:rPr>
            </w:pPr>
          </w:p>
        </w:tc>
      </w:tr>
      <w:tr w:rsidR="002F672C" w14:paraId="7AB5097F" w14:textId="77777777" w:rsidTr="00071B53">
        <w:trPr>
          <w:cantSplit/>
        </w:trPr>
        <w:tc>
          <w:tcPr>
            <w:tcW w:w="1843" w:type="dxa"/>
            <w:tcBorders>
              <w:left w:val="single" w:sz="4" w:space="0" w:color="auto"/>
            </w:tcBorders>
          </w:tcPr>
          <w:p w14:paraId="31C0D4C3" w14:textId="77777777" w:rsidR="002F672C" w:rsidRDefault="002F672C" w:rsidP="00071B53">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071B53">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071B53">
            <w:pPr>
              <w:pStyle w:val="CRCoverPage"/>
              <w:spacing w:after="0"/>
              <w:rPr>
                <w:noProof/>
              </w:rPr>
            </w:pPr>
          </w:p>
        </w:tc>
        <w:tc>
          <w:tcPr>
            <w:tcW w:w="1417" w:type="dxa"/>
            <w:gridSpan w:val="3"/>
            <w:tcBorders>
              <w:left w:val="nil"/>
            </w:tcBorders>
          </w:tcPr>
          <w:p w14:paraId="6DE9D3D4" w14:textId="77777777" w:rsidR="002F672C" w:rsidRDefault="002F672C" w:rsidP="00071B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071B53">
            <w:pPr>
              <w:pStyle w:val="CRCoverPage"/>
              <w:spacing w:after="0"/>
              <w:ind w:left="100"/>
              <w:rPr>
                <w:noProof/>
              </w:rPr>
            </w:pPr>
            <w:r>
              <w:t>Rel-</w:t>
            </w:r>
            <w:r w:rsidR="007F2390">
              <w:t>19</w:t>
            </w:r>
          </w:p>
        </w:tc>
      </w:tr>
      <w:tr w:rsidR="002F672C" w14:paraId="43AC4A19" w14:textId="77777777" w:rsidTr="00071B53">
        <w:tc>
          <w:tcPr>
            <w:tcW w:w="1843" w:type="dxa"/>
            <w:tcBorders>
              <w:left w:val="single" w:sz="4" w:space="0" w:color="auto"/>
              <w:bottom w:val="single" w:sz="4" w:space="0" w:color="auto"/>
            </w:tcBorders>
          </w:tcPr>
          <w:p w14:paraId="0E3A5343" w14:textId="77777777" w:rsidR="002F672C" w:rsidRDefault="002F672C" w:rsidP="00071B53">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071B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071B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071B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071B53">
        <w:tc>
          <w:tcPr>
            <w:tcW w:w="1843" w:type="dxa"/>
          </w:tcPr>
          <w:p w14:paraId="43A37A8C" w14:textId="77777777" w:rsidR="002F672C" w:rsidRDefault="002F672C" w:rsidP="00071B53">
            <w:pPr>
              <w:pStyle w:val="CRCoverPage"/>
              <w:spacing w:after="0"/>
              <w:rPr>
                <w:b/>
                <w:i/>
                <w:noProof/>
                <w:sz w:val="8"/>
                <w:szCs w:val="8"/>
              </w:rPr>
            </w:pPr>
          </w:p>
        </w:tc>
        <w:tc>
          <w:tcPr>
            <w:tcW w:w="7797" w:type="dxa"/>
            <w:gridSpan w:val="10"/>
          </w:tcPr>
          <w:p w14:paraId="71A1220D" w14:textId="77777777" w:rsidR="002F672C" w:rsidRDefault="002F672C" w:rsidP="00071B53">
            <w:pPr>
              <w:pStyle w:val="CRCoverPage"/>
              <w:spacing w:after="0"/>
              <w:rPr>
                <w:noProof/>
                <w:sz w:val="8"/>
                <w:szCs w:val="8"/>
              </w:rPr>
            </w:pPr>
          </w:p>
        </w:tc>
      </w:tr>
      <w:tr w:rsidR="002F672C" w14:paraId="1862C2F6" w14:textId="77777777" w:rsidTr="00071B53">
        <w:tc>
          <w:tcPr>
            <w:tcW w:w="2694" w:type="dxa"/>
            <w:gridSpan w:val="2"/>
            <w:tcBorders>
              <w:top w:val="single" w:sz="4" w:space="0" w:color="auto"/>
              <w:left w:val="single" w:sz="4" w:space="0" w:color="auto"/>
            </w:tcBorders>
          </w:tcPr>
          <w:p w14:paraId="306D7132" w14:textId="77777777" w:rsidR="002F672C" w:rsidRDefault="002F672C" w:rsidP="0007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A6C60" w14:textId="43FBFBA4" w:rsidR="00FB2EFD" w:rsidRDefault="008F59CD" w:rsidP="00583EE6">
            <w:pPr>
              <w:pStyle w:val="CRCoverPage"/>
              <w:spacing w:after="0"/>
              <w:ind w:left="100"/>
              <w:rPr>
                <w:noProof/>
                <w:lang w:eastAsia="zh-CN"/>
              </w:rPr>
            </w:pPr>
            <w:r>
              <w:rPr>
                <w:noProof/>
                <w:lang w:eastAsia="zh-CN"/>
              </w:rPr>
              <w:t xml:space="preserve">SA3 has </w:t>
            </w:r>
            <w:r w:rsidR="00DC48AC">
              <w:rPr>
                <w:noProof/>
                <w:lang w:eastAsia="zh-CN"/>
              </w:rPr>
              <w:t xml:space="preserve">provided </w:t>
            </w:r>
            <w:r w:rsidR="00A5639F">
              <w:rPr>
                <w:noProof/>
                <w:lang w:eastAsia="zh-CN"/>
              </w:rPr>
              <w:t xml:space="preserve">security </w:t>
            </w:r>
            <w:r w:rsidR="00DC48AC">
              <w:rPr>
                <w:noProof/>
                <w:lang w:eastAsia="zh-CN"/>
              </w:rPr>
              <w:t xml:space="preserve">information </w:t>
            </w:r>
            <w:r w:rsidR="004F205E">
              <w:rPr>
                <w:noProof/>
                <w:lang w:eastAsia="zh-CN"/>
              </w:rPr>
              <w:t>and guidance of use of Filtering Information in the paging message. There is a EN in this specification related to this information</w:t>
            </w:r>
            <w:r w:rsidR="00504796">
              <w:rPr>
                <w:noProof/>
                <w:lang w:eastAsia="zh-CN"/>
              </w:rPr>
              <w:t xml:space="preserve"> and to address the EN the reference to TS 33.369 can be added</w:t>
            </w:r>
            <w:r w:rsidR="007720D5">
              <w:rPr>
                <w:noProof/>
                <w:lang w:eastAsia="zh-CN"/>
              </w:rPr>
              <w:t xml:space="preserve"> as alignment to the security aspects of Ambient IoT.</w:t>
            </w:r>
          </w:p>
          <w:p w14:paraId="578F95A7" w14:textId="77777777" w:rsidR="00E22DD1" w:rsidRDefault="00E22DD1" w:rsidP="00583EE6">
            <w:pPr>
              <w:pStyle w:val="CRCoverPage"/>
              <w:spacing w:after="0"/>
              <w:ind w:left="100"/>
              <w:rPr>
                <w:noProof/>
                <w:lang w:eastAsia="zh-CN"/>
              </w:rPr>
            </w:pPr>
          </w:p>
          <w:p w14:paraId="133A8C1E" w14:textId="2F888002" w:rsidR="000A287A" w:rsidRDefault="000A287A" w:rsidP="00583EE6">
            <w:pPr>
              <w:pStyle w:val="CRCoverPage"/>
              <w:spacing w:after="0"/>
              <w:ind w:left="100"/>
              <w:rPr>
                <w:noProof/>
                <w:lang w:eastAsia="zh-CN"/>
              </w:rPr>
            </w:pPr>
            <w:r>
              <w:rPr>
                <w:noProof/>
                <w:lang w:eastAsia="zh-CN"/>
              </w:rPr>
              <w:t xml:space="preserve">Below is the guidance in TS 33.369 clause </w:t>
            </w:r>
            <w:r w:rsidR="003B7E22">
              <w:rPr>
                <w:noProof/>
                <w:lang w:eastAsia="zh-CN"/>
              </w:rPr>
              <w:t>5.4.2</w:t>
            </w:r>
          </w:p>
          <w:p w14:paraId="7C08D108" w14:textId="77777777" w:rsidR="003B7E22" w:rsidRDefault="003B7E22" w:rsidP="00583EE6">
            <w:pPr>
              <w:pStyle w:val="CRCoverPage"/>
              <w:spacing w:after="0"/>
              <w:ind w:left="100"/>
              <w:rPr>
                <w:noProof/>
                <w:lang w:eastAsia="zh-CN"/>
              </w:rPr>
            </w:pPr>
          </w:p>
          <w:p w14:paraId="01B1D77B" w14:textId="0E253952" w:rsidR="00E22DD1" w:rsidRDefault="00E22DD1" w:rsidP="00583EE6">
            <w:pPr>
              <w:pStyle w:val="CRCoverPage"/>
              <w:spacing w:after="0"/>
              <w:ind w:left="100"/>
              <w:rPr>
                <w:noProof/>
                <w:lang w:eastAsia="zh-CN"/>
              </w:rPr>
            </w:pPr>
            <w:r w:rsidRPr="003B7E22">
              <w:rPr>
                <w:i/>
                <w:iCs/>
                <w:noProof/>
                <w:lang w:val="sv-SE" w:eastAsia="zh-CN"/>
              </w:rPr>
              <w:t>N</w:t>
            </w:r>
            <w:r w:rsidRPr="00E22DD1">
              <w:rPr>
                <w:i/>
                <w:iCs/>
                <w:noProof/>
                <w:lang w:val="sv-SE" w:eastAsia="zh-CN"/>
              </w:rPr>
              <w:t>OTE 1: The attacker may obtain a AIoT device ID by performing a bitwise enumeration in multiple paging messages. To mitigate the attack, the AIoT device need to be configured with filtering information to match by limiting which bits of AIoT device identifier is allowed for filtering information (guidance would be to limit to the leftmost n bits of the permanent device identifier, e.g., only allow filtering information for the leftmost 64 bits and not respond otherwise).</w:t>
            </w:r>
          </w:p>
          <w:p w14:paraId="719C6886" w14:textId="7D35627C" w:rsidR="009B1100" w:rsidRPr="000C27BF" w:rsidRDefault="009B1100" w:rsidP="00583EE6">
            <w:pPr>
              <w:pStyle w:val="CRCoverPage"/>
              <w:spacing w:after="0"/>
              <w:ind w:left="100"/>
              <w:rPr>
                <w:noProof/>
                <w:lang w:eastAsia="zh-CN"/>
              </w:rPr>
            </w:pPr>
          </w:p>
        </w:tc>
      </w:tr>
      <w:tr w:rsidR="002F672C" w14:paraId="2C141FC0" w14:textId="77777777" w:rsidTr="00071B53">
        <w:tc>
          <w:tcPr>
            <w:tcW w:w="2694" w:type="dxa"/>
            <w:gridSpan w:val="2"/>
            <w:tcBorders>
              <w:left w:val="single" w:sz="4" w:space="0" w:color="auto"/>
            </w:tcBorders>
          </w:tcPr>
          <w:p w14:paraId="1FDE0899"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071B53">
            <w:pPr>
              <w:pStyle w:val="CRCoverPage"/>
              <w:spacing w:after="0"/>
              <w:rPr>
                <w:noProof/>
                <w:sz w:val="8"/>
                <w:szCs w:val="8"/>
              </w:rPr>
            </w:pPr>
          </w:p>
        </w:tc>
      </w:tr>
      <w:tr w:rsidR="002F672C" w14:paraId="28B6C7C8" w14:textId="77777777" w:rsidTr="00071B53">
        <w:tc>
          <w:tcPr>
            <w:tcW w:w="2694" w:type="dxa"/>
            <w:gridSpan w:val="2"/>
            <w:tcBorders>
              <w:left w:val="single" w:sz="4" w:space="0" w:color="auto"/>
            </w:tcBorders>
          </w:tcPr>
          <w:p w14:paraId="1B12CBBD" w14:textId="77777777" w:rsidR="002F672C" w:rsidRDefault="002F672C" w:rsidP="0007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C042B" w14:textId="2A926226" w:rsidR="00171E7C" w:rsidRDefault="007720D5" w:rsidP="00422246">
            <w:pPr>
              <w:pStyle w:val="CRCoverPage"/>
              <w:spacing w:after="0"/>
              <w:ind w:left="100"/>
              <w:rPr>
                <w:noProof/>
                <w:lang w:eastAsia="zh-CN"/>
              </w:rPr>
            </w:pPr>
            <w:r>
              <w:rPr>
                <w:noProof/>
                <w:lang w:eastAsia="zh-CN"/>
              </w:rPr>
              <w:t>Re</w:t>
            </w:r>
            <w:r w:rsidR="00074041">
              <w:rPr>
                <w:noProof/>
                <w:lang w:eastAsia="zh-CN"/>
              </w:rPr>
              <w:t>placing</w:t>
            </w:r>
            <w:r>
              <w:rPr>
                <w:noProof/>
                <w:lang w:eastAsia="zh-CN"/>
              </w:rPr>
              <w:t xml:space="preserve"> the EN</w:t>
            </w:r>
            <w:r w:rsidR="00074041">
              <w:rPr>
                <w:noProof/>
                <w:lang w:eastAsia="zh-CN"/>
              </w:rPr>
              <w:t xml:space="preserve"> with a NOTE that points to the security specification </w:t>
            </w:r>
            <w:r w:rsidR="00F60748">
              <w:rPr>
                <w:noProof/>
                <w:lang w:eastAsia="zh-CN"/>
              </w:rPr>
              <w:t>which</w:t>
            </w:r>
            <w:r w:rsidR="00074041">
              <w:rPr>
                <w:noProof/>
                <w:lang w:eastAsia="zh-CN"/>
              </w:rPr>
              <w:t xml:space="preserve"> includes guidance</w:t>
            </w:r>
            <w:r w:rsidR="00171E7C">
              <w:rPr>
                <w:noProof/>
                <w:lang w:eastAsia="zh-CN"/>
              </w:rPr>
              <w:t xml:space="preserve"> related to the use of Filtering Information</w:t>
            </w:r>
            <w:r w:rsidR="00D27991">
              <w:rPr>
                <w:noProof/>
                <w:lang w:eastAsia="zh-CN"/>
              </w:rPr>
              <w:t xml:space="preserve"> in the paging message</w:t>
            </w:r>
            <w:r w:rsidR="00171E7C">
              <w:rPr>
                <w:noProof/>
                <w:lang w:eastAsia="zh-CN"/>
              </w:rPr>
              <w:t>.</w:t>
            </w:r>
          </w:p>
          <w:p w14:paraId="3B1ED3F9" w14:textId="6473CEA9" w:rsidR="00F92B67" w:rsidRPr="00850826" w:rsidRDefault="007362ED" w:rsidP="00171E7C">
            <w:pPr>
              <w:pStyle w:val="CRCoverPage"/>
              <w:spacing w:after="0"/>
              <w:ind w:left="100"/>
              <w:rPr>
                <w:noProof/>
                <w:lang w:eastAsia="zh-CN"/>
              </w:rPr>
            </w:pPr>
            <w:r>
              <w:rPr>
                <w:noProof/>
                <w:lang w:eastAsia="zh-CN"/>
              </w:rPr>
              <w:t>+ Two minor editorials</w:t>
            </w:r>
          </w:p>
        </w:tc>
      </w:tr>
      <w:tr w:rsidR="002F672C" w14:paraId="640AE855" w14:textId="77777777" w:rsidTr="00071B53">
        <w:tc>
          <w:tcPr>
            <w:tcW w:w="2694" w:type="dxa"/>
            <w:gridSpan w:val="2"/>
            <w:tcBorders>
              <w:left w:val="single" w:sz="4" w:space="0" w:color="auto"/>
            </w:tcBorders>
          </w:tcPr>
          <w:p w14:paraId="071B12B6" w14:textId="2CE7134A" w:rsidR="002F672C" w:rsidRDefault="00422246" w:rsidP="00071B5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4A9756F" w14:textId="77777777" w:rsidR="002F672C" w:rsidRPr="00850826" w:rsidRDefault="002F672C" w:rsidP="00071B53">
            <w:pPr>
              <w:pStyle w:val="CRCoverPage"/>
              <w:spacing w:after="0"/>
              <w:rPr>
                <w:noProof/>
                <w:sz w:val="8"/>
                <w:szCs w:val="8"/>
              </w:rPr>
            </w:pPr>
          </w:p>
        </w:tc>
      </w:tr>
      <w:tr w:rsidR="002F672C" w14:paraId="6CEBE50D" w14:textId="77777777" w:rsidTr="00071B53">
        <w:tc>
          <w:tcPr>
            <w:tcW w:w="2694" w:type="dxa"/>
            <w:gridSpan w:val="2"/>
            <w:tcBorders>
              <w:left w:val="single" w:sz="4" w:space="0" w:color="auto"/>
              <w:bottom w:val="single" w:sz="4" w:space="0" w:color="auto"/>
            </w:tcBorders>
          </w:tcPr>
          <w:p w14:paraId="117FE9E3" w14:textId="77777777" w:rsidR="002F672C" w:rsidRDefault="002F672C" w:rsidP="0007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72FC4A37" w:rsidR="003B443A" w:rsidRPr="00850826" w:rsidRDefault="00217430" w:rsidP="00422246">
            <w:pPr>
              <w:pStyle w:val="CRCoverPage"/>
              <w:spacing w:after="0"/>
              <w:ind w:left="100"/>
              <w:rPr>
                <w:noProof/>
              </w:rPr>
            </w:pPr>
            <w:r>
              <w:rPr>
                <w:noProof/>
                <w:lang w:eastAsia="zh-CN"/>
              </w:rPr>
              <w:t>Relevant security aspects of the use of Filtering Informacion could be lost</w:t>
            </w:r>
            <w:r w:rsidR="00E22DD1">
              <w:rPr>
                <w:noProof/>
                <w:lang w:eastAsia="zh-CN"/>
              </w:rPr>
              <w:t>.</w:t>
            </w:r>
          </w:p>
        </w:tc>
      </w:tr>
      <w:tr w:rsidR="002F672C" w14:paraId="1170EA10" w14:textId="77777777" w:rsidTr="00071B53">
        <w:tc>
          <w:tcPr>
            <w:tcW w:w="2694" w:type="dxa"/>
            <w:gridSpan w:val="2"/>
          </w:tcPr>
          <w:p w14:paraId="30BF038F" w14:textId="77777777" w:rsidR="002F672C" w:rsidRDefault="002F672C" w:rsidP="00071B53">
            <w:pPr>
              <w:pStyle w:val="CRCoverPage"/>
              <w:spacing w:after="0"/>
              <w:rPr>
                <w:b/>
                <w:i/>
                <w:noProof/>
                <w:sz w:val="8"/>
                <w:szCs w:val="8"/>
              </w:rPr>
            </w:pPr>
          </w:p>
        </w:tc>
        <w:tc>
          <w:tcPr>
            <w:tcW w:w="6946" w:type="dxa"/>
            <w:gridSpan w:val="9"/>
          </w:tcPr>
          <w:p w14:paraId="2AF844B7" w14:textId="77777777" w:rsidR="002F672C" w:rsidRDefault="002F672C" w:rsidP="00071B53">
            <w:pPr>
              <w:pStyle w:val="CRCoverPage"/>
              <w:spacing w:after="0"/>
              <w:rPr>
                <w:noProof/>
                <w:sz w:val="8"/>
                <w:szCs w:val="8"/>
              </w:rPr>
            </w:pPr>
          </w:p>
        </w:tc>
      </w:tr>
      <w:tr w:rsidR="002F672C" w14:paraId="4ED83333" w14:textId="77777777" w:rsidTr="00071B53">
        <w:tc>
          <w:tcPr>
            <w:tcW w:w="2694" w:type="dxa"/>
            <w:gridSpan w:val="2"/>
            <w:tcBorders>
              <w:top w:val="single" w:sz="4" w:space="0" w:color="auto"/>
              <w:left w:val="single" w:sz="4" w:space="0" w:color="auto"/>
            </w:tcBorders>
          </w:tcPr>
          <w:p w14:paraId="33D02987" w14:textId="77777777" w:rsidR="002F672C" w:rsidRDefault="002F672C" w:rsidP="00071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1636DB5F" w:rsidR="002F672C" w:rsidRDefault="00DE0C57" w:rsidP="00071B53">
            <w:pPr>
              <w:pStyle w:val="CRCoverPage"/>
              <w:spacing w:after="0"/>
              <w:ind w:left="100"/>
              <w:rPr>
                <w:noProof/>
              </w:rPr>
            </w:pPr>
            <w:r>
              <w:rPr>
                <w:noProof/>
                <w:lang w:eastAsia="zh-CN"/>
              </w:rPr>
              <w:t>5.8</w:t>
            </w:r>
          </w:p>
        </w:tc>
      </w:tr>
      <w:tr w:rsidR="002F672C" w14:paraId="3B4138BD" w14:textId="77777777" w:rsidTr="00071B53">
        <w:tc>
          <w:tcPr>
            <w:tcW w:w="2694" w:type="dxa"/>
            <w:gridSpan w:val="2"/>
            <w:tcBorders>
              <w:left w:val="single" w:sz="4" w:space="0" w:color="auto"/>
            </w:tcBorders>
          </w:tcPr>
          <w:p w14:paraId="57311A92" w14:textId="77777777" w:rsidR="002F672C" w:rsidRDefault="002F672C" w:rsidP="00071B53">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071B53">
            <w:pPr>
              <w:pStyle w:val="CRCoverPage"/>
              <w:spacing w:after="0"/>
              <w:rPr>
                <w:noProof/>
                <w:sz w:val="8"/>
                <w:szCs w:val="8"/>
              </w:rPr>
            </w:pPr>
          </w:p>
        </w:tc>
      </w:tr>
      <w:tr w:rsidR="002F672C" w14:paraId="4EC67D54" w14:textId="77777777" w:rsidTr="00071B53">
        <w:tc>
          <w:tcPr>
            <w:tcW w:w="2694" w:type="dxa"/>
            <w:gridSpan w:val="2"/>
            <w:tcBorders>
              <w:left w:val="single" w:sz="4" w:space="0" w:color="auto"/>
            </w:tcBorders>
          </w:tcPr>
          <w:p w14:paraId="502A6FD1" w14:textId="77777777" w:rsidR="002F672C" w:rsidRDefault="002F672C" w:rsidP="00071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071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071B53">
            <w:pPr>
              <w:pStyle w:val="CRCoverPage"/>
              <w:spacing w:after="0"/>
              <w:jc w:val="center"/>
              <w:rPr>
                <w:b/>
                <w:caps/>
                <w:noProof/>
              </w:rPr>
            </w:pPr>
            <w:r>
              <w:rPr>
                <w:b/>
                <w:caps/>
                <w:noProof/>
              </w:rPr>
              <w:t>N</w:t>
            </w:r>
          </w:p>
        </w:tc>
        <w:tc>
          <w:tcPr>
            <w:tcW w:w="2977" w:type="dxa"/>
            <w:gridSpan w:val="4"/>
          </w:tcPr>
          <w:p w14:paraId="45BF5A23" w14:textId="77777777" w:rsidR="002F672C" w:rsidRDefault="002F672C" w:rsidP="00071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071B53">
            <w:pPr>
              <w:pStyle w:val="CRCoverPage"/>
              <w:spacing w:after="0"/>
              <w:ind w:left="99"/>
              <w:rPr>
                <w:noProof/>
              </w:rPr>
            </w:pPr>
          </w:p>
        </w:tc>
      </w:tr>
      <w:tr w:rsidR="002F672C" w14:paraId="174CCE5D" w14:textId="77777777" w:rsidTr="00071B53">
        <w:tc>
          <w:tcPr>
            <w:tcW w:w="2694" w:type="dxa"/>
            <w:gridSpan w:val="2"/>
            <w:tcBorders>
              <w:left w:val="single" w:sz="4" w:space="0" w:color="auto"/>
            </w:tcBorders>
          </w:tcPr>
          <w:p w14:paraId="2FC2CE1E" w14:textId="77777777" w:rsidR="002F672C" w:rsidRDefault="002F672C" w:rsidP="00071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61A54E8B"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5E1B8AB6" w:rsidR="002F672C" w:rsidRDefault="004317ED" w:rsidP="00071B53">
            <w:pPr>
              <w:pStyle w:val="CRCoverPage"/>
              <w:spacing w:after="0"/>
              <w:jc w:val="center"/>
              <w:rPr>
                <w:b/>
                <w:caps/>
                <w:noProof/>
              </w:rPr>
            </w:pPr>
            <w:r>
              <w:rPr>
                <w:b/>
                <w:caps/>
                <w:noProof/>
              </w:rPr>
              <w:t>X</w:t>
            </w:r>
          </w:p>
        </w:tc>
        <w:tc>
          <w:tcPr>
            <w:tcW w:w="2977" w:type="dxa"/>
            <w:gridSpan w:val="4"/>
          </w:tcPr>
          <w:p w14:paraId="7A1493F6" w14:textId="77777777" w:rsidR="002F672C" w:rsidRDefault="002F672C" w:rsidP="00071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9AF74B" w:rsidR="002F672C" w:rsidRDefault="002F672C" w:rsidP="00071B53">
            <w:pPr>
              <w:pStyle w:val="CRCoverPage"/>
              <w:spacing w:after="0"/>
              <w:ind w:left="99"/>
              <w:rPr>
                <w:noProof/>
              </w:rPr>
            </w:pPr>
            <w:r>
              <w:rPr>
                <w:noProof/>
              </w:rPr>
              <w:t>TS</w:t>
            </w:r>
            <w:r w:rsidR="004317ED">
              <w:rPr>
                <w:noProof/>
              </w:rPr>
              <w:t>/TR … CR…</w:t>
            </w:r>
          </w:p>
        </w:tc>
      </w:tr>
      <w:tr w:rsidR="002F672C" w14:paraId="1D32CFC2" w14:textId="77777777" w:rsidTr="00071B53">
        <w:tc>
          <w:tcPr>
            <w:tcW w:w="2694" w:type="dxa"/>
            <w:gridSpan w:val="2"/>
            <w:tcBorders>
              <w:left w:val="single" w:sz="4" w:space="0" w:color="auto"/>
            </w:tcBorders>
          </w:tcPr>
          <w:p w14:paraId="78957AD5" w14:textId="77777777" w:rsidR="002F672C" w:rsidRDefault="002F672C" w:rsidP="00071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071B53">
            <w:pPr>
              <w:pStyle w:val="CRCoverPage"/>
              <w:spacing w:after="0"/>
              <w:jc w:val="center"/>
              <w:rPr>
                <w:b/>
                <w:caps/>
                <w:noProof/>
              </w:rPr>
            </w:pPr>
            <w:r>
              <w:rPr>
                <w:b/>
                <w:caps/>
                <w:noProof/>
              </w:rPr>
              <w:t>x</w:t>
            </w:r>
          </w:p>
        </w:tc>
        <w:tc>
          <w:tcPr>
            <w:tcW w:w="2977" w:type="dxa"/>
            <w:gridSpan w:val="4"/>
          </w:tcPr>
          <w:p w14:paraId="11C74258" w14:textId="77777777" w:rsidR="002F672C" w:rsidRDefault="002F672C" w:rsidP="00071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071B53">
            <w:pPr>
              <w:pStyle w:val="CRCoverPage"/>
              <w:spacing w:after="0"/>
              <w:ind w:left="99"/>
              <w:rPr>
                <w:noProof/>
              </w:rPr>
            </w:pPr>
            <w:r>
              <w:rPr>
                <w:noProof/>
              </w:rPr>
              <w:t xml:space="preserve">TS/TR ... CR ... </w:t>
            </w:r>
          </w:p>
        </w:tc>
      </w:tr>
      <w:tr w:rsidR="002F672C" w14:paraId="188F6489" w14:textId="77777777" w:rsidTr="00071B53">
        <w:tc>
          <w:tcPr>
            <w:tcW w:w="2694" w:type="dxa"/>
            <w:gridSpan w:val="2"/>
            <w:tcBorders>
              <w:left w:val="single" w:sz="4" w:space="0" w:color="auto"/>
            </w:tcBorders>
          </w:tcPr>
          <w:p w14:paraId="4158FE0C" w14:textId="77777777" w:rsidR="002F672C" w:rsidRDefault="002F672C" w:rsidP="00071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071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071B53">
            <w:pPr>
              <w:pStyle w:val="CRCoverPage"/>
              <w:spacing w:after="0"/>
              <w:jc w:val="center"/>
              <w:rPr>
                <w:b/>
                <w:caps/>
                <w:noProof/>
              </w:rPr>
            </w:pPr>
            <w:r>
              <w:rPr>
                <w:b/>
                <w:caps/>
                <w:noProof/>
              </w:rPr>
              <w:t>x</w:t>
            </w:r>
          </w:p>
        </w:tc>
        <w:tc>
          <w:tcPr>
            <w:tcW w:w="2977" w:type="dxa"/>
            <w:gridSpan w:val="4"/>
          </w:tcPr>
          <w:p w14:paraId="20CA0628" w14:textId="77777777" w:rsidR="002F672C" w:rsidRDefault="002F672C" w:rsidP="00071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071B53">
            <w:pPr>
              <w:pStyle w:val="CRCoverPage"/>
              <w:spacing w:after="0"/>
              <w:ind w:left="99"/>
              <w:rPr>
                <w:noProof/>
              </w:rPr>
            </w:pPr>
            <w:r>
              <w:rPr>
                <w:noProof/>
              </w:rPr>
              <w:t xml:space="preserve">TS/TR ... CR ... </w:t>
            </w:r>
          </w:p>
        </w:tc>
      </w:tr>
      <w:tr w:rsidR="002F672C" w14:paraId="2C477C3E" w14:textId="77777777" w:rsidTr="00071B53">
        <w:tc>
          <w:tcPr>
            <w:tcW w:w="2694" w:type="dxa"/>
            <w:gridSpan w:val="2"/>
            <w:tcBorders>
              <w:left w:val="single" w:sz="4" w:space="0" w:color="auto"/>
            </w:tcBorders>
          </w:tcPr>
          <w:p w14:paraId="5010A294" w14:textId="77777777" w:rsidR="002F672C" w:rsidRDefault="002F672C" w:rsidP="00071B53">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071B53">
            <w:pPr>
              <w:pStyle w:val="CRCoverPage"/>
              <w:spacing w:after="0"/>
              <w:rPr>
                <w:noProof/>
              </w:rPr>
            </w:pPr>
          </w:p>
        </w:tc>
      </w:tr>
      <w:tr w:rsidR="002F672C" w14:paraId="308F3F3B" w14:textId="77777777" w:rsidTr="00071B53">
        <w:tc>
          <w:tcPr>
            <w:tcW w:w="2694" w:type="dxa"/>
            <w:gridSpan w:val="2"/>
            <w:tcBorders>
              <w:left w:val="single" w:sz="4" w:space="0" w:color="auto"/>
              <w:bottom w:val="single" w:sz="4" w:space="0" w:color="auto"/>
            </w:tcBorders>
          </w:tcPr>
          <w:p w14:paraId="4D76226D" w14:textId="77777777" w:rsidR="002F672C" w:rsidRDefault="002F672C" w:rsidP="00071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071B53">
            <w:pPr>
              <w:pStyle w:val="CRCoverPage"/>
              <w:spacing w:after="0"/>
              <w:ind w:left="100"/>
              <w:rPr>
                <w:noProof/>
              </w:rPr>
            </w:pPr>
          </w:p>
        </w:tc>
      </w:tr>
      <w:tr w:rsidR="002F672C" w:rsidRPr="008863B9" w14:paraId="41346A82" w14:textId="77777777" w:rsidTr="00071B53">
        <w:tc>
          <w:tcPr>
            <w:tcW w:w="2694" w:type="dxa"/>
            <w:gridSpan w:val="2"/>
            <w:tcBorders>
              <w:top w:val="single" w:sz="4" w:space="0" w:color="auto"/>
              <w:bottom w:val="single" w:sz="4" w:space="0" w:color="auto"/>
            </w:tcBorders>
          </w:tcPr>
          <w:p w14:paraId="02798FB5" w14:textId="77777777" w:rsidR="002F672C" w:rsidRPr="008863B9" w:rsidRDefault="002F672C" w:rsidP="00071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071B53">
            <w:pPr>
              <w:pStyle w:val="CRCoverPage"/>
              <w:spacing w:after="0"/>
              <w:ind w:left="100"/>
              <w:rPr>
                <w:noProof/>
                <w:sz w:val="8"/>
                <w:szCs w:val="8"/>
              </w:rPr>
            </w:pPr>
          </w:p>
        </w:tc>
      </w:tr>
      <w:tr w:rsidR="002F672C" w14:paraId="6EAACBC2" w14:textId="77777777" w:rsidTr="00071B53">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071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071B53">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3D919BD" w14:textId="77777777" w:rsidR="00B33C8A" w:rsidRPr="00E538F7" w:rsidRDefault="00B33C8A" w:rsidP="00B33C8A">
      <w:pPr>
        <w:pStyle w:val="StyleArial18ptWhiteCenteredBoxSinglesolidlineAuto"/>
        <w:rPr>
          <w:lang w:eastAsia="ko-KR"/>
        </w:rPr>
      </w:pPr>
      <w:bookmarkStart w:id="2" w:name="_Toc20204673"/>
      <w:bookmarkStart w:id="3" w:name="_Toc27895387"/>
      <w:bookmarkStart w:id="4" w:name="_Toc36192490"/>
      <w:bookmarkStart w:id="5" w:name="_Toc45193592"/>
      <w:bookmarkStart w:id="6" w:name="_Toc47593224"/>
      <w:bookmarkStart w:id="7" w:name="_Toc51835311"/>
      <w:bookmarkStart w:id="8" w:name="_Toc201216085"/>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3EBFA915" w14:textId="77777777" w:rsidR="00A41FF9" w:rsidRPr="007D60AE" w:rsidRDefault="00A41FF9" w:rsidP="00A41FF9">
      <w:pPr>
        <w:pStyle w:val="Heading2"/>
      </w:pPr>
      <w:bookmarkStart w:id="9" w:name="_CR5_2_12_2_2"/>
      <w:bookmarkStart w:id="10" w:name="_Toc209591628"/>
      <w:bookmarkEnd w:id="2"/>
      <w:bookmarkEnd w:id="3"/>
      <w:bookmarkEnd w:id="4"/>
      <w:bookmarkEnd w:id="5"/>
      <w:bookmarkEnd w:id="6"/>
      <w:bookmarkEnd w:id="7"/>
      <w:bookmarkEnd w:id="8"/>
      <w:bookmarkEnd w:id="9"/>
      <w:r w:rsidRPr="0073202E">
        <w:t>5</w:t>
      </w:r>
      <w:r w:rsidRPr="007D60AE">
        <w:t>.</w:t>
      </w:r>
      <w:r>
        <w:t>8</w:t>
      </w:r>
      <w:r w:rsidRPr="007D60AE">
        <w:tab/>
        <w:t>Filtering Information</w:t>
      </w:r>
      <w:bookmarkEnd w:id="10"/>
    </w:p>
    <w:p w14:paraId="59C64D9D" w14:textId="77777777" w:rsidR="00A41FF9" w:rsidRPr="007D60AE" w:rsidRDefault="00A41FF9" w:rsidP="00A41FF9">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279C68B6" w14:textId="77777777" w:rsidR="00A41FF9" w:rsidRPr="007D60AE" w:rsidRDefault="00A41FF9" w:rsidP="00A41FF9">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3669DE71" w14:textId="77777777" w:rsidR="00A41FF9" w:rsidRPr="007D60AE" w:rsidRDefault="00A41FF9" w:rsidP="00A41FF9">
      <w:pPr>
        <w:pStyle w:val="B1"/>
        <w:rPr>
          <w:rFonts w:eastAsia="DengXian"/>
          <w:lang w:eastAsia="zh-CN"/>
        </w:rPr>
      </w:pPr>
      <w:r w:rsidRPr="002B3E9C">
        <w:t>-</w:t>
      </w:r>
      <w:r w:rsidRPr="002B3E9C">
        <w:tab/>
      </w:r>
      <w:r>
        <w:t xml:space="preserve">Component Type </w:t>
      </w:r>
      <w:r w:rsidRPr="007D60AE">
        <w:rPr>
          <w:rFonts w:eastAsia="DengXian"/>
          <w:lang w:eastAsia="zh-CN"/>
        </w:rPr>
        <w:t xml:space="preserve">Information indicating a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bitstring.</w:t>
      </w:r>
    </w:p>
    <w:p w14:paraId="1687641A" w14:textId="77777777" w:rsidR="00A41FF9" w:rsidRDefault="00A41FF9" w:rsidP="00A41FF9">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6318051F" w14:textId="77777777" w:rsidR="00A41FF9" w:rsidRDefault="00A41FF9" w:rsidP="00A41FF9">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w:t>
      </w:r>
      <w:proofErr w:type="spellStart"/>
      <w:r>
        <w:rPr>
          <w:rFonts w:eastAsia="DengXian"/>
          <w:lang w:eastAsia="zh-CN"/>
        </w:rPr>
        <w:t>AIoT</w:t>
      </w:r>
      <w:proofErr w:type="spellEnd"/>
      <w:r>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2B8961A3" w14:textId="193B2D2F" w:rsidR="00A41FF9" w:rsidRPr="007D60AE" w:rsidRDefault="00A41FF9" w:rsidP="00A41FF9">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w:t>
      </w:r>
      <w:ins w:id="11" w:author="Sony" w:date="2025-09-29T16:58:00Z" w16du:dateUtc="2025-09-29T14:58:00Z">
        <w:r w:rsidR="007362ED">
          <w:rPr>
            <w:lang w:eastAsia="zh-CN"/>
          </w:rPr>
          <w:t>-</w:t>
        </w:r>
      </w:ins>
      <w:del w:id="12" w:author="Sony" w:date="2025-09-29T16:58:00Z" w16du:dateUtc="2025-09-29T14:58:00Z">
        <w:r w:rsidRPr="006F22CB" w:rsidDel="007362ED">
          <w:rPr>
            <w:lang w:eastAsia="zh-CN"/>
          </w:rPr>
          <w:delText xml:space="preserve"> </w:delText>
        </w:r>
      </w:del>
      <w:r w:rsidRPr="006F22CB">
        <w:rPr>
          <w:lang w:eastAsia="zh-CN"/>
        </w:rPr>
        <w:t>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507368DB" w14:textId="77777777" w:rsidR="00A41FF9" w:rsidRDefault="00A41FF9" w:rsidP="00A41FF9">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768A6DB3" w14:textId="77777777" w:rsidR="00A41FF9" w:rsidRDefault="00A41FF9" w:rsidP="00A41FF9">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w:t>
      </w:r>
      <w:proofErr w:type="spellStart"/>
      <w:r>
        <w:rPr>
          <w:lang w:eastAsia="zh-CN"/>
        </w:rPr>
        <w:t>AIoT</w:t>
      </w:r>
      <w:proofErr w:type="spellEnd"/>
      <w:r>
        <w:rPr>
          <w:lang w:eastAsia="zh-CN"/>
        </w:rPr>
        <w:t xml:space="preserve"> Device Permanent Identifier</w:t>
      </w:r>
      <w:r w:rsidRPr="006F22CB">
        <w:rPr>
          <w:lang w:eastAsia="zh-CN"/>
        </w:rPr>
        <w:t>.</w:t>
      </w:r>
    </w:p>
    <w:p w14:paraId="379F6B8E" w14:textId="77777777" w:rsidR="00A41FF9" w:rsidRPr="008F36AA" w:rsidRDefault="00A41FF9" w:rsidP="00A41FF9">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PLMN ID, NID or </w:t>
      </w:r>
      <w:proofErr w:type="gramStart"/>
      <w:r w:rsidRPr="005E3F71">
        <w:rPr>
          <w:lang w:eastAsia="zh-CN"/>
        </w:rPr>
        <w:t>Third Party</w:t>
      </w:r>
      <w:proofErr w:type="gramEnd"/>
      <w:r w:rsidRPr="005E3F71">
        <w:rPr>
          <w:lang w:eastAsia="zh-CN"/>
        </w:rPr>
        <w:t xml:space="preserve"> Identifier</w:t>
      </w:r>
      <w:r>
        <w:rPr>
          <w:lang w:eastAsia="zh-CN"/>
        </w:rPr>
        <w:t xml:space="preserve"> of the </w:t>
      </w:r>
      <w:proofErr w:type="spellStart"/>
      <w:r>
        <w:rPr>
          <w:lang w:eastAsia="zh-CN"/>
        </w:rPr>
        <w:t>AIoT</w:t>
      </w:r>
      <w:proofErr w:type="spellEnd"/>
      <w:r>
        <w:rPr>
          <w:lang w:eastAsia="zh-CN"/>
        </w:rPr>
        <w:t xml:space="preserve"> Device Permanent Identifier</w:t>
      </w:r>
      <w:r w:rsidRPr="005E3F71">
        <w:rPr>
          <w:lang w:eastAsia="zh-CN"/>
        </w:rPr>
        <w:t xml:space="preserve">.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79EE066A" w14:textId="77777777" w:rsidR="00A41FF9" w:rsidRDefault="00A41FF9" w:rsidP="00A41FF9">
      <w:pPr>
        <w:pStyle w:val="NO"/>
        <w:rPr>
          <w:ins w:id="13" w:author="Sony" w:date="2025-09-29T16:34:00Z" w16du:dateUtc="2025-09-29T14:34:00Z"/>
          <w:rFonts w:eastAsia="DengXia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40BE447B" w14:textId="04A1556A" w:rsidR="009257CD" w:rsidRPr="007D60AE" w:rsidRDefault="009257CD" w:rsidP="00A41FF9">
      <w:pPr>
        <w:pStyle w:val="NO"/>
        <w:rPr>
          <w:lang w:eastAsia="zh-CN"/>
        </w:rPr>
      </w:pPr>
      <w:ins w:id="14" w:author="Sony" w:date="2025-09-29T16:34:00Z" w16du:dateUtc="2025-09-29T14:34:00Z">
        <w:r>
          <w:rPr>
            <w:lang w:eastAsia="zh-CN"/>
          </w:rPr>
          <w:t xml:space="preserve">NOTE 3: </w:t>
        </w:r>
      </w:ins>
      <w:ins w:id="15" w:author="Sony" w:date="2025-09-29T16:35:00Z" w16du:dateUtc="2025-09-29T14:35:00Z">
        <w:r w:rsidR="008D5D92">
          <w:rPr>
            <w:lang w:eastAsia="zh-CN"/>
          </w:rPr>
          <w:t>No security</w:t>
        </w:r>
      </w:ins>
      <w:ins w:id="16" w:author="Sony" w:date="2025-09-29T16:36:00Z" w16du:dateUtc="2025-09-29T14:36:00Z">
        <w:r w:rsidR="008D5D92">
          <w:rPr>
            <w:lang w:eastAsia="zh-CN"/>
          </w:rPr>
          <w:t xml:space="preserve"> feature is specified</w:t>
        </w:r>
        <w:r w:rsidR="00EC003E">
          <w:rPr>
            <w:lang w:eastAsia="zh-CN"/>
          </w:rPr>
          <w:t xml:space="preserve"> for the </w:t>
        </w:r>
        <w:r w:rsidR="00EC003E" w:rsidRPr="005E3F71">
          <w:rPr>
            <w:lang w:eastAsia="zh-CN"/>
          </w:rPr>
          <w:t>Filtering Information</w:t>
        </w:r>
        <w:r w:rsidR="00EC003E">
          <w:rPr>
            <w:lang w:eastAsia="zh-CN"/>
          </w:rPr>
          <w:t xml:space="preserve"> in this release, but</w:t>
        </w:r>
        <w:r w:rsidR="00374BFE">
          <w:rPr>
            <w:lang w:eastAsia="zh-CN"/>
          </w:rPr>
          <w:t xml:space="preserve"> </w:t>
        </w:r>
      </w:ins>
      <w:ins w:id="17" w:author="Sony" w:date="2025-09-29T16:39:00Z" w16du:dateUtc="2025-09-29T14:39:00Z">
        <w:r w:rsidR="00065BFA">
          <w:rPr>
            <w:lang w:eastAsia="zh-CN"/>
          </w:rPr>
          <w:t>sec</w:t>
        </w:r>
      </w:ins>
      <w:ins w:id="18" w:author="Sony" w:date="2025-09-29T16:40:00Z" w16du:dateUtc="2025-09-29T14:40:00Z">
        <w:r w:rsidR="00065BFA">
          <w:rPr>
            <w:lang w:eastAsia="zh-CN"/>
          </w:rPr>
          <w:t xml:space="preserve">urity </w:t>
        </w:r>
      </w:ins>
      <w:ins w:id="19" w:author="Sony" w:date="2025-09-29T16:36:00Z" w16du:dateUtc="2025-09-29T14:36:00Z">
        <w:r w:rsidR="00374BFE">
          <w:rPr>
            <w:lang w:eastAsia="zh-CN"/>
          </w:rPr>
          <w:t>guid</w:t>
        </w:r>
      </w:ins>
      <w:ins w:id="20" w:author="Sony" w:date="2025-09-29T16:37:00Z" w16du:dateUtc="2025-09-29T14:37:00Z">
        <w:r w:rsidR="00374BFE">
          <w:rPr>
            <w:lang w:eastAsia="zh-CN"/>
          </w:rPr>
          <w:t xml:space="preserve">ance </w:t>
        </w:r>
      </w:ins>
      <w:ins w:id="21" w:author="Sony" w:date="2025-09-29T16:38:00Z" w16du:dateUtc="2025-09-29T14:38:00Z">
        <w:r w:rsidR="003144D4">
          <w:rPr>
            <w:lang w:eastAsia="zh-CN"/>
          </w:rPr>
          <w:t xml:space="preserve">on the </w:t>
        </w:r>
        <w:r w:rsidR="003144D4" w:rsidRPr="005E3F71">
          <w:rPr>
            <w:lang w:eastAsia="zh-CN"/>
          </w:rPr>
          <w:t>Filtering Information</w:t>
        </w:r>
        <w:r w:rsidR="003144D4">
          <w:rPr>
            <w:lang w:eastAsia="zh-CN"/>
          </w:rPr>
          <w:t xml:space="preserve"> is provided in TS 33.369 [9].</w:t>
        </w:r>
      </w:ins>
    </w:p>
    <w:p w14:paraId="3B791CED" w14:textId="17A3B71C" w:rsidR="00A41FF9" w:rsidRPr="007D60AE" w:rsidRDefault="00A41FF9" w:rsidP="00A41FF9">
      <w:pPr>
        <w:pStyle w:val="EditorsNote"/>
        <w:rPr>
          <w:lang w:eastAsia="zh-CN"/>
        </w:rPr>
      </w:pPr>
      <w:del w:id="22" w:author="Sony" w:date="2025-09-29T16:38:00Z" w16du:dateUtc="2025-09-29T14:38:00Z">
        <w:r w:rsidRPr="007D60AE" w:rsidDel="00BC6939">
          <w:rPr>
            <w:lang w:eastAsia="zh-CN"/>
          </w:rPr>
          <w:delText>Editor's note:</w:delText>
        </w:r>
        <w:r w:rsidRPr="007D60AE" w:rsidDel="00BC6939">
          <w:rPr>
            <w:lang w:eastAsia="zh-CN"/>
          </w:rPr>
          <w:tab/>
        </w:r>
        <w:r w:rsidRPr="007D60AE" w:rsidDel="00BC6939">
          <w:rPr>
            <w:rFonts w:eastAsia="DengXian"/>
            <w:lang w:eastAsia="zh-CN"/>
          </w:rPr>
          <w:delText xml:space="preserve">Whether </w:delText>
        </w:r>
        <w:r w:rsidDel="00BC6939">
          <w:rPr>
            <w:rFonts w:eastAsia="DengXian"/>
            <w:lang w:eastAsia="zh-CN"/>
          </w:rPr>
          <w:delText xml:space="preserve">and how to </w:delText>
        </w:r>
        <w:r w:rsidRPr="007D60AE" w:rsidDel="00BC6939">
          <w:rPr>
            <w:rFonts w:eastAsia="DengXian"/>
            <w:lang w:eastAsia="zh-CN"/>
          </w:rPr>
          <w:delText>secure the filtering information is up to SA</w:delText>
        </w:r>
        <w:r w:rsidDel="00BC6939">
          <w:rPr>
            <w:rFonts w:eastAsia="DengXian"/>
            <w:lang w:eastAsia="zh-CN"/>
          </w:rPr>
          <w:delText> WG</w:delText>
        </w:r>
        <w:r w:rsidRPr="007D60AE" w:rsidDel="00BC6939">
          <w:rPr>
            <w:rFonts w:eastAsia="DengXian"/>
            <w:lang w:eastAsia="zh-CN"/>
          </w:rPr>
          <w:delText>3</w:delText>
        </w:r>
        <w:r w:rsidRPr="007D60AE" w:rsidDel="00BC6939">
          <w:rPr>
            <w:lang w:eastAsia="zh-CN"/>
          </w:rPr>
          <w:delText>.</w:delText>
        </w:r>
      </w:del>
    </w:p>
    <w:p w14:paraId="305772DC" w14:textId="77777777" w:rsidR="00A41FF9" w:rsidRDefault="00A41FF9" w:rsidP="00A41FF9">
      <w:pPr>
        <w:pStyle w:val="TH"/>
      </w:pPr>
      <w:r>
        <w:object w:dxaOrig="9990" w:dyaOrig="1710" w14:anchorId="5A6A6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4pt;height:70.25pt" o:ole="">
            <v:imagedata r:id="rId15" o:title=""/>
          </v:shape>
          <o:OLEObject Type="Embed" ProgID="Visio.Drawing.15" ShapeID="_x0000_i1025" DrawAspect="Content" ObjectID="_1821001217" r:id="rId16"/>
        </w:object>
      </w:r>
    </w:p>
    <w:p w14:paraId="25DE35B2" w14:textId="77777777" w:rsidR="00A41FF9" w:rsidRPr="00403723" w:rsidRDefault="00A41FF9" w:rsidP="00A41FF9">
      <w:pPr>
        <w:pStyle w:val="TF"/>
        <w:rPr>
          <w:rFonts w:eastAsia="DengXian"/>
          <w:lang w:eastAsia="zh-CN"/>
        </w:rPr>
      </w:pPr>
      <w:bookmarkStart w:id="23" w:name="_CRFigure5_81"/>
      <w:r w:rsidRPr="006866AF">
        <w:rPr>
          <w:rFonts w:hint="eastAsia"/>
        </w:rPr>
        <w:t>F</w:t>
      </w:r>
      <w:r w:rsidRPr="006866AF">
        <w:t>igure</w:t>
      </w:r>
      <w:r w:rsidRPr="00403723">
        <w:rPr>
          <w:rFonts w:eastAsia="DengXian"/>
          <w:lang w:eastAsia="zh-CN"/>
        </w:rPr>
        <w:t xml:space="preserve"> </w:t>
      </w:r>
      <w:bookmarkEnd w:id="23"/>
      <w:r w:rsidRPr="00403723">
        <w:rPr>
          <w:rFonts w:eastAsia="DengXian"/>
          <w:lang w:eastAsia="zh-CN"/>
        </w:rPr>
        <w:t>5.8-1</w:t>
      </w:r>
      <w:r>
        <w:rPr>
          <w:rFonts w:eastAsia="DengXian"/>
          <w:lang w:eastAsia="zh-CN"/>
        </w:rPr>
        <w:t>: The example of the comparing the bitstring to the component</w:t>
      </w:r>
    </w:p>
    <w:p w14:paraId="58BEA3FC" w14:textId="77777777" w:rsidR="00A41FF9" w:rsidRDefault="00A41FF9" w:rsidP="00A41FF9">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r w:rsidRPr="008030A0">
        <w:rPr>
          <w:rFonts w:eastAsia="DengXian"/>
        </w:rPr>
        <w:t>compar</w:t>
      </w:r>
      <w:r>
        <w:rPr>
          <w:rFonts w:eastAsia="DengXian"/>
        </w:rPr>
        <w:t xml:space="preserve">ed </w:t>
      </w:r>
      <w:del w:id="24" w:author="Sony" w:date="2025-09-29T16:58:00Z" w16du:dateUtc="2025-09-29T14:58:00Z">
        <w:r w:rsidRPr="008030A0" w:rsidDel="007362ED">
          <w:rPr>
            <w:rFonts w:eastAsia="DengXian"/>
          </w:rPr>
          <w:delText xml:space="preserve"> </w:delText>
        </w:r>
      </w:del>
      <w:r w:rsidRPr="008030A0">
        <w:rPr>
          <w:rFonts w:eastAsia="DengXian"/>
        </w:rPr>
        <w:t xml:space="preserve">with the indicated component of </w:t>
      </w:r>
      <w:r>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Pr>
          <w:rFonts w:eastAsia="DengXian"/>
        </w:rPr>
        <w:t>,</w:t>
      </w:r>
      <w:r w:rsidRPr="008030A0">
        <w:rPr>
          <w:rFonts w:eastAsia="DengXian"/>
        </w:rPr>
        <w:t xml:space="preserve"> then an </w:t>
      </w:r>
      <w:proofErr w:type="spellStart"/>
      <w:r w:rsidRPr="008030A0">
        <w:rPr>
          <w:rFonts w:eastAsia="DengXian"/>
        </w:rPr>
        <w:t>AIoT</w:t>
      </w:r>
      <w:proofErr w:type="spellEnd"/>
      <w:r w:rsidRPr="008030A0">
        <w:rPr>
          <w:rFonts w:eastAsia="DengXian"/>
        </w:rPr>
        <w:t xml:space="preserve">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w:t>
      </w:r>
      <w:proofErr w:type="gramStart"/>
      <w:r w:rsidRPr="008030A0">
        <w:rPr>
          <w:rFonts w:eastAsia="DengXian"/>
        </w:rPr>
        <w:t>component</w:t>
      </w:r>
      <w:proofErr w:type="gramEnd"/>
      <w:r w:rsidRPr="008030A0">
        <w:rPr>
          <w:rFonts w:eastAsia="DengXian"/>
        </w:rPr>
        <w:t xml:space="preserve">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5ABC" w14:textId="77777777" w:rsidR="00C81C96" w:rsidRDefault="00C81C96">
      <w:r>
        <w:separator/>
      </w:r>
    </w:p>
  </w:endnote>
  <w:endnote w:type="continuationSeparator" w:id="0">
    <w:p w14:paraId="3B31E863" w14:textId="77777777" w:rsidR="00C81C96" w:rsidRDefault="00C8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1D98F" w14:textId="77777777" w:rsidR="00C81C96" w:rsidRDefault="00C81C96">
      <w:r>
        <w:separator/>
      </w:r>
    </w:p>
  </w:footnote>
  <w:footnote w:type="continuationSeparator" w:id="0">
    <w:p w14:paraId="1CF5C393" w14:textId="77777777" w:rsidR="00C81C96" w:rsidRDefault="00C8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03E01"/>
    <w:rsid w:val="00006F3B"/>
    <w:rsid w:val="00022E4A"/>
    <w:rsid w:val="0003240B"/>
    <w:rsid w:val="00033DD4"/>
    <w:rsid w:val="00041594"/>
    <w:rsid w:val="00047471"/>
    <w:rsid w:val="000524DF"/>
    <w:rsid w:val="00055ACF"/>
    <w:rsid w:val="00060CA7"/>
    <w:rsid w:val="00060F73"/>
    <w:rsid w:val="00062C1D"/>
    <w:rsid w:val="00065BFA"/>
    <w:rsid w:val="00070E09"/>
    <w:rsid w:val="00071B53"/>
    <w:rsid w:val="00074041"/>
    <w:rsid w:val="000751D7"/>
    <w:rsid w:val="00092428"/>
    <w:rsid w:val="00093D9D"/>
    <w:rsid w:val="00095115"/>
    <w:rsid w:val="000A287A"/>
    <w:rsid w:val="000A2C0B"/>
    <w:rsid w:val="000A5F4B"/>
    <w:rsid w:val="000A6394"/>
    <w:rsid w:val="000B27C1"/>
    <w:rsid w:val="000B7DDB"/>
    <w:rsid w:val="000B7FED"/>
    <w:rsid w:val="000C038A"/>
    <w:rsid w:val="000C0FDB"/>
    <w:rsid w:val="000C27BF"/>
    <w:rsid w:val="000C6598"/>
    <w:rsid w:val="000D2943"/>
    <w:rsid w:val="000D44B3"/>
    <w:rsid w:val="000D7789"/>
    <w:rsid w:val="000E1639"/>
    <w:rsid w:val="000E4055"/>
    <w:rsid w:val="000E6A82"/>
    <w:rsid w:val="00100DC3"/>
    <w:rsid w:val="00102D81"/>
    <w:rsid w:val="001101F3"/>
    <w:rsid w:val="00114CFA"/>
    <w:rsid w:val="001371DA"/>
    <w:rsid w:val="001408B6"/>
    <w:rsid w:val="00143C99"/>
    <w:rsid w:val="00145651"/>
    <w:rsid w:val="00145D43"/>
    <w:rsid w:val="00154D18"/>
    <w:rsid w:val="00157CBF"/>
    <w:rsid w:val="00170F27"/>
    <w:rsid w:val="00171E7C"/>
    <w:rsid w:val="00183D90"/>
    <w:rsid w:val="00184D22"/>
    <w:rsid w:val="00192C46"/>
    <w:rsid w:val="001A08B3"/>
    <w:rsid w:val="001A1375"/>
    <w:rsid w:val="001A400F"/>
    <w:rsid w:val="001A7B60"/>
    <w:rsid w:val="001B205D"/>
    <w:rsid w:val="001B52F0"/>
    <w:rsid w:val="001B7A65"/>
    <w:rsid w:val="001C10CB"/>
    <w:rsid w:val="001C5D56"/>
    <w:rsid w:val="001C7A5F"/>
    <w:rsid w:val="001E1B23"/>
    <w:rsid w:val="001E39E1"/>
    <w:rsid w:val="001E41F3"/>
    <w:rsid w:val="001E5EF8"/>
    <w:rsid w:val="001E7190"/>
    <w:rsid w:val="001F37BC"/>
    <w:rsid w:val="00201A4C"/>
    <w:rsid w:val="00201EAD"/>
    <w:rsid w:val="00203A49"/>
    <w:rsid w:val="00204459"/>
    <w:rsid w:val="00204B51"/>
    <w:rsid w:val="00205025"/>
    <w:rsid w:val="00213B7F"/>
    <w:rsid w:val="00217430"/>
    <w:rsid w:val="002219FA"/>
    <w:rsid w:val="00222B9E"/>
    <w:rsid w:val="00230F24"/>
    <w:rsid w:val="00231E14"/>
    <w:rsid w:val="00247718"/>
    <w:rsid w:val="00255077"/>
    <w:rsid w:val="00255475"/>
    <w:rsid w:val="0026004D"/>
    <w:rsid w:val="002640DD"/>
    <w:rsid w:val="00272B10"/>
    <w:rsid w:val="002751BC"/>
    <w:rsid w:val="00275D12"/>
    <w:rsid w:val="002776A8"/>
    <w:rsid w:val="002776BB"/>
    <w:rsid w:val="00284FEB"/>
    <w:rsid w:val="002860C4"/>
    <w:rsid w:val="0029035E"/>
    <w:rsid w:val="00291137"/>
    <w:rsid w:val="00294976"/>
    <w:rsid w:val="00297592"/>
    <w:rsid w:val="002B2351"/>
    <w:rsid w:val="002B5741"/>
    <w:rsid w:val="002C3711"/>
    <w:rsid w:val="002C68BE"/>
    <w:rsid w:val="002E472E"/>
    <w:rsid w:val="002F0FF5"/>
    <w:rsid w:val="002F4150"/>
    <w:rsid w:val="002F672C"/>
    <w:rsid w:val="00305409"/>
    <w:rsid w:val="00312278"/>
    <w:rsid w:val="003144D4"/>
    <w:rsid w:val="00316513"/>
    <w:rsid w:val="00317DB9"/>
    <w:rsid w:val="00327C79"/>
    <w:rsid w:val="00341B7D"/>
    <w:rsid w:val="00341D5A"/>
    <w:rsid w:val="00347C75"/>
    <w:rsid w:val="003513D9"/>
    <w:rsid w:val="00352F31"/>
    <w:rsid w:val="003609EF"/>
    <w:rsid w:val="0036231A"/>
    <w:rsid w:val="00364857"/>
    <w:rsid w:val="00374BFE"/>
    <w:rsid w:val="00374DD4"/>
    <w:rsid w:val="00377510"/>
    <w:rsid w:val="0038129B"/>
    <w:rsid w:val="00387B24"/>
    <w:rsid w:val="00390FDC"/>
    <w:rsid w:val="00393A35"/>
    <w:rsid w:val="003940CB"/>
    <w:rsid w:val="003958E9"/>
    <w:rsid w:val="003A33DC"/>
    <w:rsid w:val="003A3CAC"/>
    <w:rsid w:val="003A3CCC"/>
    <w:rsid w:val="003A6A7E"/>
    <w:rsid w:val="003B35CD"/>
    <w:rsid w:val="003B443A"/>
    <w:rsid w:val="003B7A47"/>
    <w:rsid w:val="003B7E22"/>
    <w:rsid w:val="003C7062"/>
    <w:rsid w:val="003D0541"/>
    <w:rsid w:val="003D05BB"/>
    <w:rsid w:val="003D0C7C"/>
    <w:rsid w:val="003E1A36"/>
    <w:rsid w:val="003E39E2"/>
    <w:rsid w:val="003F2CAF"/>
    <w:rsid w:val="004023E0"/>
    <w:rsid w:val="00410371"/>
    <w:rsid w:val="004161F8"/>
    <w:rsid w:val="00422246"/>
    <w:rsid w:val="004242F1"/>
    <w:rsid w:val="004317ED"/>
    <w:rsid w:val="00433D5A"/>
    <w:rsid w:val="004372D7"/>
    <w:rsid w:val="00446E75"/>
    <w:rsid w:val="00447A4B"/>
    <w:rsid w:val="004553E5"/>
    <w:rsid w:val="00456A65"/>
    <w:rsid w:val="004570FC"/>
    <w:rsid w:val="00465F2C"/>
    <w:rsid w:val="00480E51"/>
    <w:rsid w:val="00483DAD"/>
    <w:rsid w:val="00486D86"/>
    <w:rsid w:val="00487EC8"/>
    <w:rsid w:val="00493291"/>
    <w:rsid w:val="004953EF"/>
    <w:rsid w:val="00495DC6"/>
    <w:rsid w:val="004A784D"/>
    <w:rsid w:val="004B7327"/>
    <w:rsid w:val="004B75B7"/>
    <w:rsid w:val="004C116A"/>
    <w:rsid w:val="004D0295"/>
    <w:rsid w:val="004D5310"/>
    <w:rsid w:val="004E3EE9"/>
    <w:rsid w:val="004E4358"/>
    <w:rsid w:val="004E497E"/>
    <w:rsid w:val="004F205E"/>
    <w:rsid w:val="005006F1"/>
    <w:rsid w:val="00504796"/>
    <w:rsid w:val="005121B0"/>
    <w:rsid w:val="005135E1"/>
    <w:rsid w:val="005141D9"/>
    <w:rsid w:val="0051580D"/>
    <w:rsid w:val="00520507"/>
    <w:rsid w:val="00522CF2"/>
    <w:rsid w:val="005232BA"/>
    <w:rsid w:val="00530E1E"/>
    <w:rsid w:val="0054676C"/>
    <w:rsid w:val="00547111"/>
    <w:rsid w:val="0055632B"/>
    <w:rsid w:val="00565135"/>
    <w:rsid w:val="005679CC"/>
    <w:rsid w:val="005710C6"/>
    <w:rsid w:val="00573F4D"/>
    <w:rsid w:val="00574C85"/>
    <w:rsid w:val="0058218C"/>
    <w:rsid w:val="0058326F"/>
    <w:rsid w:val="00583EE6"/>
    <w:rsid w:val="005842E4"/>
    <w:rsid w:val="00586F9D"/>
    <w:rsid w:val="00591011"/>
    <w:rsid w:val="00592D74"/>
    <w:rsid w:val="00595ABD"/>
    <w:rsid w:val="00595B1F"/>
    <w:rsid w:val="005A58B4"/>
    <w:rsid w:val="005B15FF"/>
    <w:rsid w:val="005B4330"/>
    <w:rsid w:val="005C6136"/>
    <w:rsid w:val="005C7AFE"/>
    <w:rsid w:val="005D0802"/>
    <w:rsid w:val="005E2C44"/>
    <w:rsid w:val="005F205E"/>
    <w:rsid w:val="005F41E1"/>
    <w:rsid w:val="005F49CF"/>
    <w:rsid w:val="00610BFF"/>
    <w:rsid w:val="0061196B"/>
    <w:rsid w:val="00611C65"/>
    <w:rsid w:val="00617EC2"/>
    <w:rsid w:val="00621188"/>
    <w:rsid w:val="006257ED"/>
    <w:rsid w:val="00631933"/>
    <w:rsid w:val="00636D4B"/>
    <w:rsid w:val="00636F80"/>
    <w:rsid w:val="00640641"/>
    <w:rsid w:val="00645291"/>
    <w:rsid w:val="00645C1D"/>
    <w:rsid w:val="00653DE4"/>
    <w:rsid w:val="00654F0A"/>
    <w:rsid w:val="006571BD"/>
    <w:rsid w:val="00662A57"/>
    <w:rsid w:val="006649A3"/>
    <w:rsid w:val="00665C47"/>
    <w:rsid w:val="006702FE"/>
    <w:rsid w:val="00677CCA"/>
    <w:rsid w:val="006803B3"/>
    <w:rsid w:val="00685E84"/>
    <w:rsid w:val="00693A2E"/>
    <w:rsid w:val="00695808"/>
    <w:rsid w:val="00696B8C"/>
    <w:rsid w:val="006A6A17"/>
    <w:rsid w:val="006B0B1C"/>
    <w:rsid w:val="006B0D2E"/>
    <w:rsid w:val="006B2A6A"/>
    <w:rsid w:val="006B46FB"/>
    <w:rsid w:val="006C30B8"/>
    <w:rsid w:val="006D1F19"/>
    <w:rsid w:val="006E21C5"/>
    <w:rsid w:val="006E21FB"/>
    <w:rsid w:val="006E3E67"/>
    <w:rsid w:val="006F1C77"/>
    <w:rsid w:val="006F3782"/>
    <w:rsid w:val="00702820"/>
    <w:rsid w:val="00703248"/>
    <w:rsid w:val="0070424D"/>
    <w:rsid w:val="007065A0"/>
    <w:rsid w:val="0071000A"/>
    <w:rsid w:val="0073067D"/>
    <w:rsid w:val="007362ED"/>
    <w:rsid w:val="00744E0A"/>
    <w:rsid w:val="00764612"/>
    <w:rsid w:val="007657F1"/>
    <w:rsid w:val="007658C0"/>
    <w:rsid w:val="00771539"/>
    <w:rsid w:val="007720D5"/>
    <w:rsid w:val="00772EEC"/>
    <w:rsid w:val="00773AF0"/>
    <w:rsid w:val="007752E2"/>
    <w:rsid w:val="00790D69"/>
    <w:rsid w:val="00792342"/>
    <w:rsid w:val="0079636A"/>
    <w:rsid w:val="007977A8"/>
    <w:rsid w:val="007A021E"/>
    <w:rsid w:val="007A6730"/>
    <w:rsid w:val="007B1000"/>
    <w:rsid w:val="007B39B8"/>
    <w:rsid w:val="007B4C63"/>
    <w:rsid w:val="007B512A"/>
    <w:rsid w:val="007C2097"/>
    <w:rsid w:val="007C47DF"/>
    <w:rsid w:val="007C4B1B"/>
    <w:rsid w:val="007C6C63"/>
    <w:rsid w:val="007D01BD"/>
    <w:rsid w:val="007D5F15"/>
    <w:rsid w:val="007D6A07"/>
    <w:rsid w:val="007E1853"/>
    <w:rsid w:val="007F2390"/>
    <w:rsid w:val="007F67C0"/>
    <w:rsid w:val="007F69C1"/>
    <w:rsid w:val="007F7259"/>
    <w:rsid w:val="0080094B"/>
    <w:rsid w:val="008040A8"/>
    <w:rsid w:val="0080720D"/>
    <w:rsid w:val="0082438B"/>
    <w:rsid w:val="008246D6"/>
    <w:rsid w:val="008252F3"/>
    <w:rsid w:val="00826C37"/>
    <w:rsid w:val="008279FA"/>
    <w:rsid w:val="008331D8"/>
    <w:rsid w:val="00836495"/>
    <w:rsid w:val="00850826"/>
    <w:rsid w:val="00850B36"/>
    <w:rsid w:val="008516D9"/>
    <w:rsid w:val="008626E7"/>
    <w:rsid w:val="00865573"/>
    <w:rsid w:val="00866259"/>
    <w:rsid w:val="00870EE7"/>
    <w:rsid w:val="00871632"/>
    <w:rsid w:val="008839BD"/>
    <w:rsid w:val="008863B9"/>
    <w:rsid w:val="00890894"/>
    <w:rsid w:val="00892C33"/>
    <w:rsid w:val="008A07FC"/>
    <w:rsid w:val="008A45A6"/>
    <w:rsid w:val="008C4565"/>
    <w:rsid w:val="008C5945"/>
    <w:rsid w:val="008D3CCC"/>
    <w:rsid w:val="008D4780"/>
    <w:rsid w:val="008D51EF"/>
    <w:rsid w:val="008D5D92"/>
    <w:rsid w:val="008E23A3"/>
    <w:rsid w:val="008E5A66"/>
    <w:rsid w:val="008E71DC"/>
    <w:rsid w:val="008F3789"/>
    <w:rsid w:val="008F59CD"/>
    <w:rsid w:val="008F686C"/>
    <w:rsid w:val="0090239E"/>
    <w:rsid w:val="00903A5E"/>
    <w:rsid w:val="009101B7"/>
    <w:rsid w:val="0091486D"/>
    <w:rsid w:val="009148DE"/>
    <w:rsid w:val="009257CD"/>
    <w:rsid w:val="009270B5"/>
    <w:rsid w:val="009361D8"/>
    <w:rsid w:val="00936552"/>
    <w:rsid w:val="00937640"/>
    <w:rsid w:val="00941E30"/>
    <w:rsid w:val="00946EF2"/>
    <w:rsid w:val="00950893"/>
    <w:rsid w:val="0095111B"/>
    <w:rsid w:val="0095223D"/>
    <w:rsid w:val="00960404"/>
    <w:rsid w:val="0097102F"/>
    <w:rsid w:val="00973E86"/>
    <w:rsid w:val="00977728"/>
    <w:rsid w:val="009777D9"/>
    <w:rsid w:val="009814D8"/>
    <w:rsid w:val="0098156E"/>
    <w:rsid w:val="00986C7D"/>
    <w:rsid w:val="00990B4E"/>
    <w:rsid w:val="00991B88"/>
    <w:rsid w:val="009A2FED"/>
    <w:rsid w:val="009A4FC1"/>
    <w:rsid w:val="009A5753"/>
    <w:rsid w:val="009A579D"/>
    <w:rsid w:val="009B1100"/>
    <w:rsid w:val="009B1E51"/>
    <w:rsid w:val="009B30A7"/>
    <w:rsid w:val="009B5A91"/>
    <w:rsid w:val="009D6361"/>
    <w:rsid w:val="009E066B"/>
    <w:rsid w:val="009E3297"/>
    <w:rsid w:val="009F734F"/>
    <w:rsid w:val="00A0072B"/>
    <w:rsid w:val="00A05237"/>
    <w:rsid w:val="00A138A7"/>
    <w:rsid w:val="00A15D6B"/>
    <w:rsid w:val="00A229A7"/>
    <w:rsid w:val="00A246B6"/>
    <w:rsid w:val="00A2607A"/>
    <w:rsid w:val="00A41FF9"/>
    <w:rsid w:val="00A4206F"/>
    <w:rsid w:val="00A45763"/>
    <w:rsid w:val="00A46BEE"/>
    <w:rsid w:val="00A47B9D"/>
    <w:rsid w:val="00A47E70"/>
    <w:rsid w:val="00A50CF0"/>
    <w:rsid w:val="00A52C94"/>
    <w:rsid w:val="00A53482"/>
    <w:rsid w:val="00A5542B"/>
    <w:rsid w:val="00A5639F"/>
    <w:rsid w:val="00A75479"/>
    <w:rsid w:val="00A7671C"/>
    <w:rsid w:val="00A81F31"/>
    <w:rsid w:val="00A835B2"/>
    <w:rsid w:val="00A838E1"/>
    <w:rsid w:val="00AA1C79"/>
    <w:rsid w:val="00AA2CBC"/>
    <w:rsid w:val="00AB04B6"/>
    <w:rsid w:val="00AB3ECE"/>
    <w:rsid w:val="00AB45D8"/>
    <w:rsid w:val="00AC5820"/>
    <w:rsid w:val="00AD1CD8"/>
    <w:rsid w:val="00AD4F0E"/>
    <w:rsid w:val="00AD6D94"/>
    <w:rsid w:val="00AD7B20"/>
    <w:rsid w:val="00AF285B"/>
    <w:rsid w:val="00AF67AA"/>
    <w:rsid w:val="00B06E65"/>
    <w:rsid w:val="00B072A4"/>
    <w:rsid w:val="00B144CD"/>
    <w:rsid w:val="00B1778C"/>
    <w:rsid w:val="00B22B70"/>
    <w:rsid w:val="00B258BB"/>
    <w:rsid w:val="00B33C8A"/>
    <w:rsid w:val="00B46887"/>
    <w:rsid w:val="00B5129A"/>
    <w:rsid w:val="00B523AD"/>
    <w:rsid w:val="00B5683E"/>
    <w:rsid w:val="00B60AD9"/>
    <w:rsid w:val="00B63ACF"/>
    <w:rsid w:val="00B662B2"/>
    <w:rsid w:val="00B67B97"/>
    <w:rsid w:val="00B85FF6"/>
    <w:rsid w:val="00B86DE5"/>
    <w:rsid w:val="00B934FA"/>
    <w:rsid w:val="00B968C8"/>
    <w:rsid w:val="00BA0C60"/>
    <w:rsid w:val="00BA3EC5"/>
    <w:rsid w:val="00BA51D9"/>
    <w:rsid w:val="00BB4C37"/>
    <w:rsid w:val="00BB5DFC"/>
    <w:rsid w:val="00BC040D"/>
    <w:rsid w:val="00BC6939"/>
    <w:rsid w:val="00BD279D"/>
    <w:rsid w:val="00BD6BB8"/>
    <w:rsid w:val="00BD6BDD"/>
    <w:rsid w:val="00C02B7C"/>
    <w:rsid w:val="00C1179F"/>
    <w:rsid w:val="00C4749F"/>
    <w:rsid w:val="00C57BCC"/>
    <w:rsid w:val="00C66BA2"/>
    <w:rsid w:val="00C66C47"/>
    <w:rsid w:val="00C675B0"/>
    <w:rsid w:val="00C725CC"/>
    <w:rsid w:val="00C768DB"/>
    <w:rsid w:val="00C76B34"/>
    <w:rsid w:val="00C80DE1"/>
    <w:rsid w:val="00C81C96"/>
    <w:rsid w:val="00C81F53"/>
    <w:rsid w:val="00C856EF"/>
    <w:rsid w:val="00C870F6"/>
    <w:rsid w:val="00C95985"/>
    <w:rsid w:val="00C97A8F"/>
    <w:rsid w:val="00CA7C92"/>
    <w:rsid w:val="00CB4F01"/>
    <w:rsid w:val="00CB6786"/>
    <w:rsid w:val="00CC0911"/>
    <w:rsid w:val="00CC5026"/>
    <w:rsid w:val="00CC68D0"/>
    <w:rsid w:val="00CE1E80"/>
    <w:rsid w:val="00CE4D17"/>
    <w:rsid w:val="00CE7D60"/>
    <w:rsid w:val="00CF094B"/>
    <w:rsid w:val="00CF39C1"/>
    <w:rsid w:val="00D03F9A"/>
    <w:rsid w:val="00D06D51"/>
    <w:rsid w:val="00D11BC2"/>
    <w:rsid w:val="00D11E17"/>
    <w:rsid w:val="00D12BBF"/>
    <w:rsid w:val="00D14993"/>
    <w:rsid w:val="00D24991"/>
    <w:rsid w:val="00D263CC"/>
    <w:rsid w:val="00D27991"/>
    <w:rsid w:val="00D30F6B"/>
    <w:rsid w:val="00D37441"/>
    <w:rsid w:val="00D447F9"/>
    <w:rsid w:val="00D45C41"/>
    <w:rsid w:val="00D50255"/>
    <w:rsid w:val="00D53577"/>
    <w:rsid w:val="00D561B2"/>
    <w:rsid w:val="00D63AC8"/>
    <w:rsid w:val="00D64163"/>
    <w:rsid w:val="00D6477D"/>
    <w:rsid w:val="00D66520"/>
    <w:rsid w:val="00D67360"/>
    <w:rsid w:val="00D84A98"/>
    <w:rsid w:val="00D84AE9"/>
    <w:rsid w:val="00D9124E"/>
    <w:rsid w:val="00D9163C"/>
    <w:rsid w:val="00D919EC"/>
    <w:rsid w:val="00D92E1D"/>
    <w:rsid w:val="00D93094"/>
    <w:rsid w:val="00D96FAB"/>
    <w:rsid w:val="00DA003A"/>
    <w:rsid w:val="00DC48AC"/>
    <w:rsid w:val="00DC677B"/>
    <w:rsid w:val="00DD7469"/>
    <w:rsid w:val="00DE0251"/>
    <w:rsid w:val="00DE0C57"/>
    <w:rsid w:val="00DE16D3"/>
    <w:rsid w:val="00DE34CF"/>
    <w:rsid w:val="00DF4034"/>
    <w:rsid w:val="00E0438F"/>
    <w:rsid w:val="00E11C91"/>
    <w:rsid w:val="00E13F3D"/>
    <w:rsid w:val="00E148B7"/>
    <w:rsid w:val="00E22DD1"/>
    <w:rsid w:val="00E27021"/>
    <w:rsid w:val="00E34898"/>
    <w:rsid w:val="00E36794"/>
    <w:rsid w:val="00E45ECB"/>
    <w:rsid w:val="00E46A16"/>
    <w:rsid w:val="00E54B04"/>
    <w:rsid w:val="00E63FAC"/>
    <w:rsid w:val="00E736CA"/>
    <w:rsid w:val="00E741B7"/>
    <w:rsid w:val="00E9448A"/>
    <w:rsid w:val="00EA0974"/>
    <w:rsid w:val="00EA4A6F"/>
    <w:rsid w:val="00EA576F"/>
    <w:rsid w:val="00EA7EE8"/>
    <w:rsid w:val="00EB09B7"/>
    <w:rsid w:val="00EC003E"/>
    <w:rsid w:val="00EC1637"/>
    <w:rsid w:val="00EC7832"/>
    <w:rsid w:val="00ED0F68"/>
    <w:rsid w:val="00EE7D7C"/>
    <w:rsid w:val="00EF06DB"/>
    <w:rsid w:val="00EF7132"/>
    <w:rsid w:val="00EF792C"/>
    <w:rsid w:val="00F049CE"/>
    <w:rsid w:val="00F134FA"/>
    <w:rsid w:val="00F2029E"/>
    <w:rsid w:val="00F22D95"/>
    <w:rsid w:val="00F25D98"/>
    <w:rsid w:val="00F300FB"/>
    <w:rsid w:val="00F31B96"/>
    <w:rsid w:val="00F31D08"/>
    <w:rsid w:val="00F327F2"/>
    <w:rsid w:val="00F447CE"/>
    <w:rsid w:val="00F60748"/>
    <w:rsid w:val="00F6141C"/>
    <w:rsid w:val="00F61F03"/>
    <w:rsid w:val="00F62D94"/>
    <w:rsid w:val="00F65756"/>
    <w:rsid w:val="00F67346"/>
    <w:rsid w:val="00F72E78"/>
    <w:rsid w:val="00F77384"/>
    <w:rsid w:val="00F80090"/>
    <w:rsid w:val="00F82F55"/>
    <w:rsid w:val="00F92B67"/>
    <w:rsid w:val="00F9580C"/>
    <w:rsid w:val="00F96834"/>
    <w:rsid w:val="00F97D16"/>
    <w:rsid w:val="00FA2B21"/>
    <w:rsid w:val="00FA5C36"/>
    <w:rsid w:val="00FA7A34"/>
    <w:rsid w:val="00FA7F75"/>
    <w:rsid w:val="00FB2EFD"/>
    <w:rsid w:val="00FB6386"/>
    <w:rsid w:val="00FC5AEB"/>
    <w:rsid w:val="00FD225B"/>
    <w:rsid w:val="00FD38C1"/>
    <w:rsid w:val="00FD3B32"/>
    <w:rsid w:val="00FD59C0"/>
    <w:rsid w:val="00FE104D"/>
    <w:rsid w:val="00FE332A"/>
    <w:rsid w:val="00FE33A0"/>
    <w:rsid w:val="00FF3E13"/>
    <w:rsid w:val="00FF574D"/>
    <w:rsid w:val="00FF6F2D"/>
    <w:rsid w:val="00FF7406"/>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132FA7"/>
  <w15:docId w15:val="{07CA2323-8122-4959-B8D7-CE4A746D6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 w:type="character" w:customStyle="1" w:styleId="TALChar">
    <w:name w:val="TAL Char"/>
    <w:link w:val="TAL"/>
    <w:qFormat/>
    <w:rsid w:val="001E1B23"/>
    <w:rPr>
      <w:rFonts w:ascii="Arial" w:hAnsi="Arial"/>
      <w:sz w:val="18"/>
      <w:lang w:val="en-GB" w:eastAsia="en-US"/>
    </w:rPr>
  </w:style>
  <w:style w:type="character" w:customStyle="1" w:styleId="TAHCar">
    <w:name w:val="TAH Car"/>
    <w:link w:val="TAH"/>
    <w:qFormat/>
    <w:rsid w:val="001E1B2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698">
      <w:bodyDiv w:val="1"/>
      <w:marLeft w:val="0"/>
      <w:marRight w:val="0"/>
      <w:marTop w:val="0"/>
      <w:marBottom w:val="0"/>
      <w:divBdr>
        <w:top w:val="none" w:sz="0" w:space="0" w:color="auto"/>
        <w:left w:val="none" w:sz="0" w:space="0" w:color="auto"/>
        <w:bottom w:val="none" w:sz="0" w:space="0" w:color="auto"/>
        <w:right w:val="none" w:sz="0" w:space="0" w:color="auto"/>
      </w:divBdr>
    </w:div>
    <w:div w:id="225841204">
      <w:bodyDiv w:val="1"/>
      <w:marLeft w:val="0"/>
      <w:marRight w:val="0"/>
      <w:marTop w:val="0"/>
      <w:marBottom w:val="0"/>
      <w:divBdr>
        <w:top w:val="none" w:sz="0" w:space="0" w:color="auto"/>
        <w:left w:val="none" w:sz="0" w:space="0" w:color="auto"/>
        <w:bottom w:val="none" w:sz="0" w:space="0" w:color="auto"/>
        <w:right w:val="none" w:sz="0" w:space="0" w:color="auto"/>
      </w:divBdr>
    </w:div>
    <w:div w:id="243338530">
      <w:bodyDiv w:val="1"/>
      <w:marLeft w:val="0"/>
      <w:marRight w:val="0"/>
      <w:marTop w:val="0"/>
      <w:marBottom w:val="0"/>
      <w:divBdr>
        <w:top w:val="none" w:sz="0" w:space="0" w:color="auto"/>
        <w:left w:val="none" w:sz="0" w:space="0" w:color="auto"/>
        <w:bottom w:val="none" w:sz="0" w:space="0" w:color="auto"/>
        <w:right w:val="none" w:sz="0" w:space="0" w:color="auto"/>
      </w:divBdr>
    </w:div>
    <w:div w:id="336541172">
      <w:bodyDiv w:val="1"/>
      <w:marLeft w:val="0"/>
      <w:marRight w:val="0"/>
      <w:marTop w:val="0"/>
      <w:marBottom w:val="0"/>
      <w:divBdr>
        <w:top w:val="none" w:sz="0" w:space="0" w:color="auto"/>
        <w:left w:val="none" w:sz="0" w:space="0" w:color="auto"/>
        <w:bottom w:val="none" w:sz="0" w:space="0" w:color="auto"/>
        <w:right w:val="none" w:sz="0" w:space="0" w:color="auto"/>
      </w:divBdr>
    </w:div>
    <w:div w:id="355010159">
      <w:bodyDiv w:val="1"/>
      <w:marLeft w:val="0"/>
      <w:marRight w:val="0"/>
      <w:marTop w:val="0"/>
      <w:marBottom w:val="0"/>
      <w:divBdr>
        <w:top w:val="none" w:sz="0" w:space="0" w:color="auto"/>
        <w:left w:val="none" w:sz="0" w:space="0" w:color="auto"/>
        <w:bottom w:val="none" w:sz="0" w:space="0" w:color="auto"/>
        <w:right w:val="none" w:sz="0" w:space="0" w:color="auto"/>
      </w:divBdr>
    </w:div>
    <w:div w:id="365564321">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13553534">
      <w:bodyDiv w:val="1"/>
      <w:marLeft w:val="0"/>
      <w:marRight w:val="0"/>
      <w:marTop w:val="0"/>
      <w:marBottom w:val="0"/>
      <w:divBdr>
        <w:top w:val="none" w:sz="0" w:space="0" w:color="auto"/>
        <w:left w:val="none" w:sz="0" w:space="0" w:color="auto"/>
        <w:bottom w:val="none" w:sz="0" w:space="0" w:color="auto"/>
        <w:right w:val="none" w:sz="0" w:space="0" w:color="auto"/>
      </w:divBdr>
    </w:div>
    <w:div w:id="710111721">
      <w:bodyDiv w:val="1"/>
      <w:marLeft w:val="0"/>
      <w:marRight w:val="0"/>
      <w:marTop w:val="0"/>
      <w:marBottom w:val="0"/>
      <w:divBdr>
        <w:top w:val="none" w:sz="0" w:space="0" w:color="auto"/>
        <w:left w:val="none" w:sz="0" w:space="0" w:color="auto"/>
        <w:bottom w:val="none" w:sz="0" w:space="0" w:color="auto"/>
        <w:right w:val="none" w:sz="0" w:space="0" w:color="auto"/>
      </w:divBdr>
    </w:div>
    <w:div w:id="716977602">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1719628">
      <w:bodyDiv w:val="1"/>
      <w:marLeft w:val="0"/>
      <w:marRight w:val="0"/>
      <w:marTop w:val="0"/>
      <w:marBottom w:val="0"/>
      <w:divBdr>
        <w:top w:val="none" w:sz="0" w:space="0" w:color="auto"/>
        <w:left w:val="none" w:sz="0" w:space="0" w:color="auto"/>
        <w:bottom w:val="none" w:sz="0" w:space="0" w:color="auto"/>
        <w:right w:val="none" w:sz="0" w:space="0" w:color="auto"/>
      </w:divBdr>
    </w:div>
    <w:div w:id="966936336">
      <w:bodyDiv w:val="1"/>
      <w:marLeft w:val="0"/>
      <w:marRight w:val="0"/>
      <w:marTop w:val="0"/>
      <w:marBottom w:val="0"/>
      <w:divBdr>
        <w:top w:val="none" w:sz="0" w:space="0" w:color="auto"/>
        <w:left w:val="none" w:sz="0" w:space="0" w:color="auto"/>
        <w:bottom w:val="none" w:sz="0" w:space="0" w:color="auto"/>
        <w:right w:val="none" w:sz="0" w:space="0" w:color="auto"/>
      </w:divBdr>
    </w:div>
    <w:div w:id="967201094">
      <w:bodyDiv w:val="1"/>
      <w:marLeft w:val="0"/>
      <w:marRight w:val="0"/>
      <w:marTop w:val="0"/>
      <w:marBottom w:val="0"/>
      <w:divBdr>
        <w:top w:val="none" w:sz="0" w:space="0" w:color="auto"/>
        <w:left w:val="none" w:sz="0" w:space="0" w:color="auto"/>
        <w:bottom w:val="none" w:sz="0" w:space="0" w:color="auto"/>
        <w:right w:val="none" w:sz="0" w:space="0" w:color="auto"/>
      </w:divBdr>
    </w:div>
    <w:div w:id="970944812">
      <w:bodyDiv w:val="1"/>
      <w:marLeft w:val="0"/>
      <w:marRight w:val="0"/>
      <w:marTop w:val="0"/>
      <w:marBottom w:val="0"/>
      <w:divBdr>
        <w:top w:val="none" w:sz="0" w:space="0" w:color="auto"/>
        <w:left w:val="none" w:sz="0" w:space="0" w:color="auto"/>
        <w:bottom w:val="none" w:sz="0" w:space="0" w:color="auto"/>
        <w:right w:val="none" w:sz="0" w:space="0" w:color="auto"/>
      </w:divBdr>
    </w:div>
    <w:div w:id="1213232408">
      <w:bodyDiv w:val="1"/>
      <w:marLeft w:val="0"/>
      <w:marRight w:val="0"/>
      <w:marTop w:val="0"/>
      <w:marBottom w:val="0"/>
      <w:divBdr>
        <w:top w:val="none" w:sz="0" w:space="0" w:color="auto"/>
        <w:left w:val="none" w:sz="0" w:space="0" w:color="auto"/>
        <w:bottom w:val="none" w:sz="0" w:space="0" w:color="auto"/>
        <w:right w:val="none" w:sz="0" w:space="0" w:color="auto"/>
      </w:divBdr>
    </w:div>
    <w:div w:id="1246838335">
      <w:bodyDiv w:val="1"/>
      <w:marLeft w:val="0"/>
      <w:marRight w:val="0"/>
      <w:marTop w:val="0"/>
      <w:marBottom w:val="0"/>
      <w:divBdr>
        <w:top w:val="none" w:sz="0" w:space="0" w:color="auto"/>
        <w:left w:val="none" w:sz="0" w:space="0" w:color="auto"/>
        <w:bottom w:val="none" w:sz="0" w:space="0" w:color="auto"/>
        <w:right w:val="none" w:sz="0" w:space="0" w:color="auto"/>
      </w:divBdr>
    </w:div>
    <w:div w:id="1314211200">
      <w:bodyDiv w:val="1"/>
      <w:marLeft w:val="0"/>
      <w:marRight w:val="0"/>
      <w:marTop w:val="0"/>
      <w:marBottom w:val="0"/>
      <w:divBdr>
        <w:top w:val="none" w:sz="0" w:space="0" w:color="auto"/>
        <w:left w:val="none" w:sz="0" w:space="0" w:color="auto"/>
        <w:bottom w:val="none" w:sz="0" w:space="0" w:color="auto"/>
        <w:right w:val="none" w:sz="0" w:space="0" w:color="auto"/>
      </w:divBdr>
    </w:div>
    <w:div w:id="1482186180">
      <w:bodyDiv w:val="1"/>
      <w:marLeft w:val="0"/>
      <w:marRight w:val="0"/>
      <w:marTop w:val="0"/>
      <w:marBottom w:val="0"/>
      <w:divBdr>
        <w:top w:val="none" w:sz="0" w:space="0" w:color="auto"/>
        <w:left w:val="none" w:sz="0" w:space="0" w:color="auto"/>
        <w:bottom w:val="none" w:sz="0" w:space="0" w:color="auto"/>
        <w:right w:val="none" w:sz="0" w:space="0" w:color="auto"/>
      </w:divBdr>
    </w:div>
    <w:div w:id="1544168366">
      <w:bodyDiv w:val="1"/>
      <w:marLeft w:val="0"/>
      <w:marRight w:val="0"/>
      <w:marTop w:val="0"/>
      <w:marBottom w:val="0"/>
      <w:divBdr>
        <w:top w:val="none" w:sz="0" w:space="0" w:color="auto"/>
        <w:left w:val="none" w:sz="0" w:space="0" w:color="auto"/>
        <w:bottom w:val="none" w:sz="0" w:space="0" w:color="auto"/>
        <w:right w:val="none" w:sz="0" w:space="0" w:color="auto"/>
      </w:divBdr>
    </w:div>
    <w:div w:id="1562590916">
      <w:bodyDiv w:val="1"/>
      <w:marLeft w:val="0"/>
      <w:marRight w:val="0"/>
      <w:marTop w:val="0"/>
      <w:marBottom w:val="0"/>
      <w:divBdr>
        <w:top w:val="none" w:sz="0" w:space="0" w:color="auto"/>
        <w:left w:val="none" w:sz="0" w:space="0" w:color="auto"/>
        <w:bottom w:val="none" w:sz="0" w:space="0" w:color="auto"/>
        <w:right w:val="none" w:sz="0" w:space="0" w:color="auto"/>
      </w:divBdr>
    </w:div>
    <w:div w:id="1574318741">
      <w:bodyDiv w:val="1"/>
      <w:marLeft w:val="0"/>
      <w:marRight w:val="0"/>
      <w:marTop w:val="0"/>
      <w:marBottom w:val="0"/>
      <w:divBdr>
        <w:top w:val="none" w:sz="0" w:space="0" w:color="auto"/>
        <w:left w:val="none" w:sz="0" w:space="0" w:color="auto"/>
        <w:bottom w:val="none" w:sz="0" w:space="0" w:color="auto"/>
        <w:right w:val="none" w:sz="0" w:space="0" w:color="auto"/>
      </w:divBdr>
    </w:div>
    <w:div w:id="1582910250">
      <w:bodyDiv w:val="1"/>
      <w:marLeft w:val="0"/>
      <w:marRight w:val="0"/>
      <w:marTop w:val="0"/>
      <w:marBottom w:val="0"/>
      <w:divBdr>
        <w:top w:val="none" w:sz="0" w:space="0" w:color="auto"/>
        <w:left w:val="none" w:sz="0" w:space="0" w:color="auto"/>
        <w:bottom w:val="none" w:sz="0" w:space="0" w:color="auto"/>
        <w:right w:val="none" w:sz="0" w:space="0" w:color="auto"/>
      </w:divBdr>
    </w:div>
    <w:div w:id="1660033583">
      <w:bodyDiv w:val="1"/>
      <w:marLeft w:val="0"/>
      <w:marRight w:val="0"/>
      <w:marTop w:val="0"/>
      <w:marBottom w:val="0"/>
      <w:divBdr>
        <w:top w:val="none" w:sz="0" w:space="0" w:color="auto"/>
        <w:left w:val="none" w:sz="0" w:space="0" w:color="auto"/>
        <w:bottom w:val="none" w:sz="0" w:space="0" w:color="auto"/>
        <w:right w:val="none" w:sz="0" w:space="0" w:color="auto"/>
      </w:divBdr>
    </w:div>
    <w:div w:id="1748842495">
      <w:bodyDiv w:val="1"/>
      <w:marLeft w:val="0"/>
      <w:marRight w:val="0"/>
      <w:marTop w:val="0"/>
      <w:marBottom w:val="0"/>
      <w:divBdr>
        <w:top w:val="none" w:sz="0" w:space="0" w:color="auto"/>
        <w:left w:val="none" w:sz="0" w:space="0" w:color="auto"/>
        <w:bottom w:val="none" w:sz="0" w:space="0" w:color="auto"/>
        <w:right w:val="none" w:sz="0" w:space="0" w:color="auto"/>
      </w:divBdr>
    </w:div>
    <w:div w:id="2044477756">
      <w:bodyDiv w:val="1"/>
      <w:marLeft w:val="0"/>
      <w:marRight w:val="0"/>
      <w:marTop w:val="0"/>
      <w:marBottom w:val="0"/>
      <w:divBdr>
        <w:top w:val="none" w:sz="0" w:space="0" w:color="auto"/>
        <w:left w:val="none" w:sz="0" w:space="0" w:color="auto"/>
        <w:bottom w:val="none" w:sz="0" w:space="0" w:color="auto"/>
        <w:right w:val="none" w:sz="0" w:space="0" w:color="auto"/>
      </w:divBdr>
    </w:div>
    <w:div w:id="2083527651">
      <w:bodyDiv w:val="1"/>
      <w:marLeft w:val="0"/>
      <w:marRight w:val="0"/>
      <w:marTop w:val="0"/>
      <w:marBottom w:val="0"/>
      <w:divBdr>
        <w:top w:val="none" w:sz="0" w:space="0" w:color="auto"/>
        <w:left w:val="none" w:sz="0" w:space="0" w:color="auto"/>
        <w:bottom w:val="none" w:sz="0" w:space="0" w:color="auto"/>
        <w:right w:val="none" w:sz="0" w:space="0" w:color="auto"/>
      </w:divBdr>
    </w:div>
    <w:div w:id="210903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Sony</cp:lastModifiedBy>
  <cp:revision>2</cp:revision>
  <cp:lastPrinted>1900-01-01T14:00:00Z</cp:lastPrinted>
  <dcterms:created xsi:type="dcterms:W3CDTF">2025-10-03T10:33:00Z</dcterms:created>
  <dcterms:modified xsi:type="dcterms:W3CDTF">2025-10-03T10:33:00Z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